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F9F14" w14:textId="77777777" w:rsidR="008407C0" w:rsidRDefault="008407C0" w:rsidP="00E00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C1996">
        <w:rPr>
          <w:b/>
          <w:noProof/>
          <w:sz w:val="24"/>
        </w:rPr>
        <w:t>24</w:t>
      </w:r>
      <w:r w:rsidR="005C1996">
        <w:rPr>
          <w:b/>
          <w:noProof/>
          <w:sz w:val="24"/>
        </w:rPr>
        <w:t>1510</w:t>
      </w:r>
    </w:p>
    <w:p w14:paraId="721676DD" w14:textId="77777777" w:rsidR="008407C0" w:rsidRDefault="008407C0" w:rsidP="008407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4690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DAE9C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56A77B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F23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F0E8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4A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CDC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BD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6EF54C" w14:textId="77777777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C51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11977A" w14:textId="77777777" w:rsidR="001E41F3" w:rsidRPr="00410371" w:rsidRDefault="00FE4876" w:rsidP="00117F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117F22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6AECE9A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CD8132" w14:textId="77777777" w:rsidR="001E41F3" w:rsidRPr="00410371" w:rsidRDefault="005C1996" w:rsidP="00F15E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E20B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E5806C" w14:textId="77777777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7C94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7FDE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16B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F21E2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9032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D0C766" w14:textId="77777777" w:rsidTr="00547111">
        <w:tc>
          <w:tcPr>
            <w:tcW w:w="9641" w:type="dxa"/>
            <w:gridSpan w:val="9"/>
          </w:tcPr>
          <w:p w14:paraId="2F7BA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7E5B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3F7925" w14:textId="77777777" w:rsidTr="00A7671C">
        <w:tc>
          <w:tcPr>
            <w:tcW w:w="2835" w:type="dxa"/>
          </w:tcPr>
          <w:p w14:paraId="32931B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85C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1B78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D792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169EA7" w14:textId="77777777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D12E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E764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12D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9AA84" w14:textId="77777777" w:rsidR="00F25D98" w:rsidRDefault="00B518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1176F8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A9F039" w14:textId="77777777" w:rsidTr="00547111">
        <w:tc>
          <w:tcPr>
            <w:tcW w:w="9640" w:type="dxa"/>
            <w:gridSpan w:val="11"/>
          </w:tcPr>
          <w:p w14:paraId="3B1FA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4A7A7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1A2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3387A" w14:textId="77777777" w:rsidR="00F32774" w:rsidRDefault="00B9368C" w:rsidP="00696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of headers of CoAP message</w:t>
            </w:r>
          </w:p>
        </w:tc>
      </w:tr>
      <w:tr w:rsidR="001E41F3" w14:paraId="7F0DE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48C8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F63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FD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BE6A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C34A9" w14:textId="77777777" w:rsidR="00F15E69" w:rsidRDefault="00F15E69" w:rsidP="00F15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05BF">
              <w:t>ZTE</w:t>
            </w:r>
            <w:r w:rsidR="00254263">
              <w:rPr>
                <w:rFonts w:hint="eastAsia"/>
                <w:lang w:eastAsia="zh-CN"/>
              </w:rPr>
              <w:t>,</w:t>
            </w:r>
            <w:r w:rsidR="00254263">
              <w:rPr>
                <w:lang w:eastAsia="zh-CN"/>
              </w:rPr>
              <w:t xml:space="preserve"> </w:t>
            </w:r>
            <w:r w:rsidR="00254263" w:rsidRPr="00254263">
              <w:rPr>
                <w:lang w:eastAsia="zh-CN"/>
              </w:rPr>
              <w:t>One2many</w:t>
            </w:r>
          </w:p>
        </w:tc>
      </w:tr>
      <w:tr w:rsidR="00F15E69" w14:paraId="34242F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3F781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AD758" w14:textId="77777777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20CD3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8981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FE8A4F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7D09B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0CC8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F0C81" w14:textId="77777777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2F0F69BC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825F6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B55850" w14:textId="77777777" w:rsidR="00F15E69" w:rsidRDefault="00EA4D0B" w:rsidP="00EA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F15E69" w14:paraId="50658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3AD29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76F8B4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FE024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B69B3F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6E9560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4E602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FB9441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36078" w14:textId="77777777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48DA2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E5B5A0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75A274" w14:textId="77777777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684160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C522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1780EC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B9BBC4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54CD5" w14:textId="77777777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0CFC1F44" w14:textId="77777777" w:rsidTr="00547111">
        <w:tc>
          <w:tcPr>
            <w:tcW w:w="1843" w:type="dxa"/>
          </w:tcPr>
          <w:p w14:paraId="2F18F49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6B4327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39153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481CFD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CF2F8" w14:textId="77777777" w:rsidR="009B797B" w:rsidRDefault="00B9368C" w:rsidP="009B7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</w:t>
            </w:r>
            <w:r w:rsidR="009B797B">
              <w:rPr>
                <w:noProof/>
                <w:lang w:eastAsia="zh-CN"/>
              </w:rPr>
              <w:t xml:space="preserve"> CT1 #142 online discussion, the usage of several fields in the header of CoAP messages discribed in current specifciation may cause confusions. Thus it is proposed to clarify how to </w:t>
            </w:r>
            <w:r w:rsidR="009B797B">
              <w:rPr>
                <w:rFonts w:hint="eastAsia"/>
                <w:noProof/>
                <w:lang w:eastAsia="zh-CN"/>
              </w:rPr>
              <w:t>fill</w:t>
            </w:r>
            <w:r w:rsidR="009B797B">
              <w:rPr>
                <w:noProof/>
                <w:lang w:eastAsia="zh-CN"/>
              </w:rPr>
              <w:t xml:space="preserve"> in these field in procedures </w:t>
            </w:r>
            <w:r w:rsidR="009B797B">
              <w:rPr>
                <w:rFonts w:hint="eastAsia"/>
                <w:noProof/>
                <w:lang w:eastAsia="zh-CN"/>
              </w:rPr>
              <w:t>defined</w:t>
            </w:r>
            <w:r w:rsidR="009B797B">
              <w:rPr>
                <w:noProof/>
                <w:lang w:eastAsia="zh-CN"/>
              </w:rPr>
              <w:t xml:space="preserve"> </w:t>
            </w:r>
            <w:r w:rsidR="009B797B">
              <w:rPr>
                <w:rFonts w:hint="eastAsia"/>
                <w:noProof/>
                <w:lang w:eastAsia="zh-CN"/>
              </w:rPr>
              <w:t>c</w:t>
            </w:r>
            <w:r w:rsidR="009B797B">
              <w:rPr>
                <w:noProof/>
                <w:lang w:eastAsia="zh-CN"/>
              </w:rPr>
              <w:t>lause 6 in general.</w:t>
            </w:r>
          </w:p>
          <w:p w14:paraId="565204DC" w14:textId="77777777" w:rsidR="009B797B" w:rsidRDefault="009B797B" w:rsidP="009B7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the usage of Message ID defined in </w:t>
            </w:r>
            <w:r w:rsidRPr="0012170A">
              <w:rPr>
                <w:rFonts w:hint="eastAsia"/>
              </w:rPr>
              <w:t>CoAP specified in</w:t>
            </w:r>
            <w:r w:rsidRPr="0012170A">
              <w:t xml:space="preserve"> IETF RFC </w:t>
            </w:r>
            <w:r w:rsidRPr="0012170A">
              <w:rPr>
                <w:rFonts w:hint="eastAsia"/>
              </w:rPr>
              <w:t>7252</w:t>
            </w:r>
            <w:r w:rsidRPr="0012170A">
              <w:t> [</w:t>
            </w:r>
            <w:r w:rsidRPr="0012170A">
              <w:rPr>
                <w:rFonts w:hint="eastAsia"/>
              </w:rPr>
              <w:t>5</w:t>
            </w:r>
            <w:r w:rsidRPr="0012170A">
              <w:t>]</w:t>
            </w:r>
            <w:r>
              <w:t>, the different CoAP request will use different Message IDs. Thus it is proposed not to set the same value in the registration notification and registration request.</w:t>
            </w:r>
          </w:p>
        </w:tc>
      </w:tr>
      <w:tr w:rsidR="0060261B" w14:paraId="199426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D631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E7750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074BD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EB8A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E23D9" w14:textId="77777777" w:rsidR="0060261B" w:rsidRDefault="009B797B" w:rsidP="00AA5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Clarify how to </w:t>
            </w:r>
            <w:r>
              <w:rPr>
                <w:rFonts w:hint="eastAsia"/>
                <w:noProof/>
                <w:lang w:eastAsia="zh-CN"/>
              </w:rPr>
              <w:t>fill</w:t>
            </w:r>
            <w:r>
              <w:rPr>
                <w:noProof/>
                <w:lang w:eastAsia="zh-CN"/>
              </w:rPr>
              <w:t xml:space="preserve"> in fields of CoAP headers for procedures </w:t>
            </w:r>
            <w:r>
              <w:rPr>
                <w:rFonts w:hint="eastAsia"/>
                <w:noProof/>
                <w:lang w:eastAsia="zh-CN"/>
              </w:rPr>
              <w:t>defined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6 in general.</w:t>
            </w:r>
          </w:p>
          <w:p w14:paraId="2E52257B" w14:textId="77777777" w:rsidR="009B797B" w:rsidRPr="009B797B" w:rsidRDefault="009B797B" w:rsidP="00AA5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Correct the incorrect filling of CoAP headers.</w:t>
            </w:r>
          </w:p>
        </w:tc>
      </w:tr>
      <w:tr w:rsidR="0060261B" w14:paraId="1A21B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4D3DA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022BF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3B478F4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57A80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946A2" w14:textId="77777777" w:rsidR="0060261B" w:rsidRDefault="009B797B" w:rsidP="009B7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incorrect filling of CoAP Header may cause implementation error</w:t>
            </w:r>
            <w:r w:rsidR="000462F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0261B" w14:paraId="6852CEAD" w14:textId="77777777" w:rsidTr="00547111">
        <w:tc>
          <w:tcPr>
            <w:tcW w:w="2694" w:type="dxa"/>
            <w:gridSpan w:val="2"/>
          </w:tcPr>
          <w:p w14:paraId="4350ECF0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9E91FA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05AC8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FBF27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5221E" w14:textId="77777777" w:rsidR="0060261B" w:rsidRDefault="000462F5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.1, 6.3.4.3.3, 6.3.4.3.</w:t>
            </w:r>
            <w:r w:rsidR="007B4C6C">
              <w:rPr>
                <w:noProof/>
                <w:lang w:eastAsia="zh-CN"/>
              </w:rPr>
              <w:t>6</w:t>
            </w:r>
          </w:p>
        </w:tc>
      </w:tr>
      <w:tr w:rsidR="0060261B" w14:paraId="3947E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E8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3E7FE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C308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ECB0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DE7D8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3FD0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E8175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593AC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6F125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05A4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11BF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A1C08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F2482E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7EE6A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3C7381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3192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9A997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BE250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161CC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C13E1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E1EE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A68D3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43ABA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D9D68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9C5C3A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ACE74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1BCDD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34E0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466EA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7E3936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2DD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167D6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6ADFCD7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A3B47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F115D7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039EFB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A51E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40420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314E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B003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2F2D5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AAAB18" w14:textId="77777777" w:rsidR="00FD0994" w:rsidRDefault="00FD0994" w:rsidP="00FD0994">
      <w:pPr>
        <w:pStyle w:val="2"/>
        <w:rPr>
          <w:lang w:eastAsia="zh-CN"/>
        </w:rPr>
      </w:pPr>
      <w:bookmarkStart w:id="3" w:name="_Toc86042559"/>
      <w:bookmarkStart w:id="4" w:name="_Toc86043116"/>
      <w:bookmarkStart w:id="5" w:name="_Toc97379625"/>
      <w:bookmarkStart w:id="6" w:name="_Toc104710958"/>
      <w:bookmarkStart w:id="7" w:name="_Toc154588326"/>
      <w:r>
        <w:rPr>
          <w:rFonts w:hint="eastAsia"/>
          <w:lang w:eastAsia="zh-CN"/>
        </w:rPr>
        <w:t>6</w:t>
      </w:r>
      <w:r w:rsidRPr="000615BA">
        <w:t>.1</w:t>
      </w:r>
      <w:r w:rsidRPr="000615BA">
        <w:tab/>
      </w:r>
      <w:r w:rsidRPr="000615BA">
        <w:rPr>
          <w:rFonts w:hint="eastAsia"/>
          <w:lang w:eastAsia="zh-CN"/>
        </w:rPr>
        <w:t>General</w:t>
      </w:r>
      <w:bookmarkEnd w:id="3"/>
      <w:bookmarkEnd w:id="4"/>
      <w:bookmarkEnd w:id="5"/>
      <w:bookmarkEnd w:id="6"/>
      <w:bookmarkEnd w:id="7"/>
    </w:p>
    <w:p w14:paraId="5E72B021" w14:textId="77777777" w:rsidR="00FD0994" w:rsidRDefault="00FD0994" w:rsidP="00FD0994">
      <w:r>
        <w:rPr>
          <w:lang w:val="en-US" w:eastAsia="zh-CN"/>
        </w:rPr>
        <w:t>In</w:t>
      </w:r>
      <w:r w:rsidRPr="005974E4">
        <w:rPr>
          <w:lang w:val="en-US" w:eastAsia="zh-CN"/>
        </w:rPr>
        <w:t xml:space="preserve"> </w:t>
      </w:r>
      <w:r>
        <w:rPr>
          <w:lang w:val="en-US" w:eastAsia="zh-CN"/>
        </w:rPr>
        <w:t>clause 6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the detailed behaviors of the </w:t>
      </w:r>
      <w:r w:rsidRPr="00072873">
        <w:rPr>
          <w:rFonts w:hint="eastAsia"/>
          <w:noProof/>
          <w:lang w:val="en-US" w:eastAsia="zh-CN"/>
        </w:rPr>
        <w:t>MSGin5G</w:t>
      </w:r>
      <w:r>
        <w:rPr>
          <w:noProof/>
          <w:lang w:val="en-US" w:eastAsia="zh-CN"/>
        </w:rPr>
        <w:t xml:space="preserve"> UE, </w:t>
      </w:r>
      <w:r>
        <w:rPr>
          <w:lang w:val="en-US" w:eastAsia="zh-CN"/>
        </w:rPr>
        <w:t xml:space="preserve">the </w:t>
      </w:r>
      <w:r>
        <w:rPr>
          <w:rFonts w:hint="eastAsia"/>
          <w:noProof/>
          <w:lang w:val="en-US" w:eastAsia="zh-CN"/>
        </w:rPr>
        <w:t xml:space="preserve">MSGin5G </w:t>
      </w:r>
      <w:r>
        <w:rPr>
          <w:noProof/>
          <w:lang w:val="en-US" w:eastAsia="zh-CN"/>
        </w:rPr>
        <w:t xml:space="preserve">Server and </w:t>
      </w:r>
      <w:r w:rsidRPr="00E11C8F">
        <w:rPr>
          <w:lang w:eastAsia="zh-CN"/>
        </w:rPr>
        <w:t xml:space="preserve">Constrained </w:t>
      </w:r>
      <w:r>
        <w:rPr>
          <w:lang w:eastAsia="zh-CN"/>
        </w:rPr>
        <w:t xml:space="preserve">UE </w:t>
      </w:r>
      <w:r>
        <w:t xml:space="preserve">during the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p</w:t>
      </w:r>
      <w:r w:rsidRPr="000615BA">
        <w:rPr>
          <w:rFonts w:hint="eastAsia"/>
          <w:lang w:eastAsia="zh-CN"/>
        </w:rPr>
        <w:t>rocedures</w:t>
      </w:r>
      <w:r>
        <w:t xml:space="preserve"> are described.</w:t>
      </w:r>
    </w:p>
    <w:p w14:paraId="70DBB7EE" w14:textId="77777777" w:rsidR="00FD0994" w:rsidRDefault="00FD0994" w:rsidP="00FD0994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epending on</w:t>
      </w:r>
      <w:r w:rsidRPr="006D50C8">
        <w:rPr>
          <w:lang w:eastAsia="zh-CN"/>
        </w:rPr>
        <w:t xml:space="preserve"> </w:t>
      </w:r>
      <w:r>
        <w:rPr>
          <w:lang w:eastAsia="zh-CN"/>
        </w:rPr>
        <w:t xml:space="preserve">communication over different MSGin5G interfaces, different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p</w:t>
      </w:r>
      <w:r w:rsidRPr="000615BA">
        <w:rPr>
          <w:rFonts w:hint="eastAsia"/>
          <w:lang w:eastAsia="zh-CN"/>
        </w:rPr>
        <w:t>rocedures</w:t>
      </w:r>
      <w:r>
        <w:rPr>
          <w:lang w:eastAsia="zh-CN"/>
        </w:rPr>
        <w:t xml:space="preserve"> are supported as: </w:t>
      </w:r>
    </w:p>
    <w:p w14:paraId="382C0C6A" w14:textId="77777777" w:rsidR="00FD0994" w:rsidRPr="003064A2" w:rsidRDefault="00FD0994" w:rsidP="00FD0994">
      <w:pPr>
        <w:pStyle w:val="B1"/>
      </w:pPr>
      <w:r w:rsidRPr="003064A2">
        <w:t>a)</w:t>
      </w:r>
      <w:r w:rsidRPr="003064A2">
        <w:tab/>
        <w:t>For the communication between the MSGin5G Client</w:t>
      </w:r>
      <w:r w:rsidRPr="003064A2">
        <w:rPr>
          <w:rFonts w:hint="eastAsia"/>
        </w:rPr>
        <w:t xml:space="preserve"> </w:t>
      </w:r>
      <w:r w:rsidRPr="003064A2">
        <w:t>o</w:t>
      </w:r>
      <w:r>
        <w:t>n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 w:rsidRPr="003064A2">
        <w:t xml:space="preserve">UE and the </w:t>
      </w:r>
      <w:r w:rsidRPr="003064A2">
        <w:rPr>
          <w:rFonts w:hint="eastAsia"/>
        </w:rPr>
        <w:t xml:space="preserve">MSGin5G Server </w:t>
      </w:r>
      <w:r w:rsidRPr="003064A2">
        <w:t xml:space="preserve">over the </w:t>
      </w:r>
      <w:r w:rsidRPr="003064A2">
        <w:rPr>
          <w:rFonts w:hint="eastAsia"/>
        </w:rPr>
        <w:t>MSGin5G-1</w:t>
      </w:r>
      <w:r w:rsidRPr="003064A2">
        <w:t xml:space="preserve"> interface, the following procedures are involved:</w:t>
      </w:r>
    </w:p>
    <w:p w14:paraId="0CE5082A" w14:textId="77777777" w:rsidR="00FD0994" w:rsidRPr="009337CB" w:rsidRDefault="00FD0994" w:rsidP="00FD0994">
      <w:pPr>
        <w:ind w:left="851" w:hanging="284"/>
        <w:rPr>
          <w:rFonts w:eastAsia="等线"/>
        </w:rPr>
      </w:pPr>
      <w:r w:rsidRPr="009337CB">
        <w:rPr>
          <w:rFonts w:eastAsia="等线"/>
        </w:rPr>
        <w:t>1</w:t>
      </w:r>
      <w:r w:rsidRPr="009337CB">
        <w:rPr>
          <w:rFonts w:eastAsia="等线" w:hint="eastAsia"/>
        </w:rPr>
        <w:t>)</w:t>
      </w:r>
      <w:r w:rsidRPr="009337CB">
        <w:rPr>
          <w:rFonts w:eastAsia="等线"/>
        </w:rPr>
        <w:tab/>
        <w:t>Configuration</w:t>
      </w:r>
      <w:r>
        <w:rPr>
          <w:rFonts w:eastAsia="等线"/>
        </w:rPr>
        <w:t>, including bulk configuration</w:t>
      </w:r>
      <w:r w:rsidRPr="009337CB">
        <w:rPr>
          <w:rFonts w:eastAsia="等线"/>
        </w:rPr>
        <w:t>;</w:t>
      </w:r>
    </w:p>
    <w:p w14:paraId="4976FBF0" w14:textId="77777777" w:rsidR="00FD0994" w:rsidRPr="009337CB" w:rsidRDefault="00FD0994" w:rsidP="00FD0994">
      <w:pPr>
        <w:ind w:left="851" w:hanging="284"/>
        <w:rPr>
          <w:rFonts w:eastAsia="等线"/>
        </w:rPr>
      </w:pPr>
      <w:r w:rsidRPr="009337CB">
        <w:rPr>
          <w:rFonts w:eastAsia="等线"/>
        </w:rPr>
        <w:t>2)</w:t>
      </w:r>
      <w:r w:rsidRPr="009337CB">
        <w:rPr>
          <w:rFonts w:eastAsia="等线"/>
        </w:rPr>
        <w:tab/>
        <w:t>Registration and de-registration</w:t>
      </w:r>
      <w:r>
        <w:rPr>
          <w:rFonts w:eastAsia="等线"/>
        </w:rPr>
        <w:t xml:space="preserve">, including </w:t>
      </w:r>
      <w:r>
        <w:t xml:space="preserve">bulk </w:t>
      </w:r>
      <w:r w:rsidRPr="00A16A8A">
        <w:t xml:space="preserve">registration and </w:t>
      </w:r>
      <w:r>
        <w:t xml:space="preserve">bulk </w:t>
      </w:r>
      <w:r w:rsidRPr="00A16A8A">
        <w:t>de-registration</w:t>
      </w:r>
      <w:r w:rsidRPr="009337CB">
        <w:rPr>
          <w:rFonts w:eastAsia="等线" w:hint="eastAsia"/>
        </w:rPr>
        <w:t>;</w:t>
      </w:r>
    </w:p>
    <w:p w14:paraId="74AC075E" w14:textId="77777777" w:rsidR="00FD0994" w:rsidRPr="003064A2" w:rsidRDefault="00FD0994" w:rsidP="00FD0994">
      <w:pPr>
        <w:pStyle w:val="B2"/>
      </w:pPr>
      <w:r w:rsidRPr="003064A2">
        <w:rPr>
          <w:rFonts w:hint="eastAsia"/>
        </w:rPr>
        <w:t>3</w:t>
      </w:r>
      <w:r w:rsidRPr="003064A2">
        <w:t>)</w:t>
      </w:r>
      <w:r w:rsidRPr="003064A2">
        <w:tab/>
      </w:r>
      <w:r w:rsidRPr="003064A2">
        <w:rPr>
          <w:rFonts w:hint="eastAsia"/>
        </w:rPr>
        <w:t xml:space="preserve">MSGin5G </w:t>
      </w:r>
      <w:r w:rsidRPr="003064A2">
        <w:t>m</w:t>
      </w:r>
      <w:r w:rsidRPr="003064A2">
        <w:rPr>
          <w:rFonts w:hint="eastAsia"/>
        </w:rPr>
        <w:t>essage delivery</w:t>
      </w:r>
      <w:r w:rsidRPr="003064A2">
        <w:t xml:space="preserve"> including </w:t>
      </w:r>
      <w:r w:rsidRPr="003064A2">
        <w:rPr>
          <w:rFonts w:hint="eastAsia"/>
        </w:rPr>
        <w:t>sending and receiving MSGin5G message, a</w:t>
      </w:r>
      <w:r w:rsidRPr="003064A2">
        <w:t>ggregat</w:t>
      </w:r>
      <w:r w:rsidRPr="003064A2">
        <w:rPr>
          <w:rFonts w:hint="eastAsia"/>
        </w:rPr>
        <w:t>ed MSGin5G message, MSGin5G message delivery status report and a</w:t>
      </w:r>
      <w:r w:rsidRPr="003064A2">
        <w:t>ggregated MSGin5G message delivery status report.</w:t>
      </w:r>
    </w:p>
    <w:p w14:paraId="06A3918B" w14:textId="77777777" w:rsidR="00FD0994" w:rsidRPr="003064A2" w:rsidRDefault="00FD0994" w:rsidP="00FD0994">
      <w:pPr>
        <w:pStyle w:val="B2"/>
      </w:pPr>
      <w:r w:rsidRPr="003064A2">
        <w:t>4)</w:t>
      </w:r>
      <w:r w:rsidRPr="003064A2">
        <w:tab/>
        <w:t xml:space="preserve">MSGin5G </w:t>
      </w:r>
      <w:r w:rsidRPr="003064A2">
        <w:rPr>
          <w:rFonts w:hint="eastAsia"/>
        </w:rPr>
        <w:t>m</w:t>
      </w:r>
      <w:r w:rsidRPr="003064A2">
        <w:t>essage</w:t>
      </w:r>
      <w:r w:rsidRPr="003064A2" w:rsidDel="00D02B8C">
        <w:rPr>
          <w:rFonts w:hint="eastAsia"/>
          <w:szCs w:val="21"/>
          <w:shd w:val="clear" w:color="auto" w:fill="FFFFFF"/>
        </w:rPr>
        <w:t xml:space="preserve"> </w:t>
      </w:r>
      <w:r w:rsidRPr="003064A2">
        <w:rPr>
          <w:rFonts w:hint="eastAsia"/>
          <w:szCs w:val="21"/>
          <w:shd w:val="clear" w:color="auto" w:fill="FFFFFF"/>
        </w:rPr>
        <w:t>s</w:t>
      </w:r>
      <w:r w:rsidRPr="003064A2">
        <w:rPr>
          <w:szCs w:val="21"/>
          <w:shd w:val="clear" w:color="auto" w:fill="FFFFFF"/>
        </w:rPr>
        <w:t>egment and reassembl</w:t>
      </w:r>
      <w:r w:rsidRPr="003064A2">
        <w:rPr>
          <w:rFonts w:hint="eastAsia"/>
          <w:szCs w:val="21"/>
          <w:shd w:val="clear" w:color="auto" w:fill="FFFFFF"/>
        </w:rPr>
        <w:t>y</w:t>
      </w:r>
      <w:r w:rsidRPr="003064A2">
        <w:t>; and</w:t>
      </w:r>
    </w:p>
    <w:p w14:paraId="4C1346A8" w14:textId="77777777" w:rsidR="00FD0994" w:rsidRPr="003064A2" w:rsidRDefault="00FD0994" w:rsidP="00FD0994">
      <w:pPr>
        <w:pStyle w:val="B2"/>
      </w:pPr>
      <w:r w:rsidRPr="003064A2">
        <w:t>5)</w:t>
      </w:r>
      <w:r w:rsidRPr="003064A2">
        <w:tab/>
        <w:t>Messaging topic subscription.</w:t>
      </w:r>
    </w:p>
    <w:p w14:paraId="1A8A679C" w14:textId="77777777" w:rsidR="00FD0994" w:rsidRPr="009337CB" w:rsidRDefault="00FD0994" w:rsidP="00FD0994">
      <w:pPr>
        <w:ind w:left="568" w:hanging="284"/>
        <w:rPr>
          <w:rFonts w:eastAsia="等线"/>
        </w:rPr>
      </w:pPr>
      <w:r w:rsidRPr="009337CB">
        <w:rPr>
          <w:rFonts w:eastAsia="等线"/>
        </w:rPr>
        <w:t>b)</w:t>
      </w:r>
      <w:r w:rsidRPr="009337CB">
        <w:rPr>
          <w:rFonts w:eastAsia="等线"/>
        </w:rPr>
        <w:tab/>
        <w:t xml:space="preserve">For the communication between the </w:t>
      </w:r>
      <w:r>
        <w:rPr>
          <w:rFonts w:hint="eastAsia"/>
          <w:lang w:eastAsia="zh-CN"/>
        </w:rPr>
        <w:t>Application Client</w:t>
      </w:r>
      <w:r>
        <w:rPr>
          <w:lang w:eastAsia="zh-CN"/>
        </w:rPr>
        <w:t xml:space="preserve">(may </w:t>
      </w:r>
      <w:r w:rsidRPr="00E755B0">
        <w:t>reside</w:t>
      </w:r>
      <w:r>
        <w:t>s</w:t>
      </w:r>
      <w:r w:rsidRPr="00E755B0">
        <w:t xml:space="preserve"> on the same UE with the MSGin5G Client or reside on a different UE</w:t>
      </w:r>
      <w:r>
        <w:rPr>
          <w:lang w:eastAsia="zh-CN"/>
        </w:rPr>
        <w:t>)</w:t>
      </w:r>
      <w:r w:rsidRPr="009337CB">
        <w:rPr>
          <w:rFonts w:eastAsia="等线" w:hint="eastAsia"/>
        </w:rPr>
        <w:t xml:space="preserve"> and</w:t>
      </w:r>
      <w:r w:rsidRPr="009337CB">
        <w:rPr>
          <w:rFonts w:eastAsia="等线"/>
        </w:rPr>
        <w:t xml:space="preserve"> </w:t>
      </w:r>
      <w:r>
        <w:rPr>
          <w:rFonts w:eastAsia="等线"/>
        </w:rPr>
        <w:t>the MSGin5G Client on</w:t>
      </w:r>
      <w:r w:rsidRPr="009337CB">
        <w:rPr>
          <w:rFonts w:eastAsia="等线" w:hint="eastAsia"/>
        </w:rPr>
        <w:t xml:space="preserve"> MSGin5G </w:t>
      </w:r>
      <w:r w:rsidRPr="009337CB">
        <w:rPr>
          <w:rFonts w:eastAsia="等线"/>
        </w:rPr>
        <w:t>UE</w:t>
      </w:r>
      <w:r w:rsidRPr="009337CB">
        <w:rPr>
          <w:rFonts w:eastAsia="等线" w:hint="eastAsia"/>
        </w:rPr>
        <w:t xml:space="preserve"> </w:t>
      </w:r>
      <w:r w:rsidRPr="009337CB">
        <w:rPr>
          <w:rFonts w:eastAsia="等线"/>
        </w:rPr>
        <w:t xml:space="preserve">over the </w:t>
      </w:r>
      <w:r w:rsidRPr="009337CB">
        <w:rPr>
          <w:rFonts w:eastAsia="等线" w:hint="eastAsia"/>
        </w:rPr>
        <w:t>MSGin5G-5</w:t>
      </w:r>
      <w:r w:rsidRPr="009337CB">
        <w:rPr>
          <w:rFonts w:eastAsia="等线"/>
        </w:rPr>
        <w:t xml:space="preserve"> interface</w:t>
      </w:r>
      <w:r w:rsidRPr="009337CB">
        <w:rPr>
          <w:rFonts w:eastAsia="等线" w:hint="eastAsia"/>
        </w:rPr>
        <w:t>s</w:t>
      </w:r>
      <w:r w:rsidRPr="009337CB">
        <w:rPr>
          <w:rFonts w:eastAsia="等线"/>
        </w:rPr>
        <w:t>, the following procedures are involved:</w:t>
      </w:r>
    </w:p>
    <w:p w14:paraId="4AB59793" w14:textId="77777777" w:rsidR="00FD0994" w:rsidRPr="009337CB" w:rsidRDefault="00FD0994" w:rsidP="00FD0994">
      <w:pPr>
        <w:ind w:left="851" w:hanging="284"/>
        <w:rPr>
          <w:rFonts w:eastAsia="等线"/>
        </w:rPr>
      </w:pPr>
      <w:r w:rsidRPr="009337CB">
        <w:rPr>
          <w:rFonts w:eastAsia="等线"/>
        </w:rPr>
        <w:t>1)</w:t>
      </w:r>
      <w:r w:rsidRPr="009337CB">
        <w:rPr>
          <w:rFonts w:eastAsia="等线"/>
        </w:rPr>
        <w:tab/>
      </w:r>
      <w:r>
        <w:rPr>
          <w:rFonts w:eastAsia="等线"/>
        </w:rPr>
        <w:t xml:space="preserve">Application </w:t>
      </w:r>
      <w:r w:rsidRPr="009337CB">
        <w:rPr>
          <w:rFonts w:eastAsia="等线"/>
        </w:rPr>
        <w:t>Registration;</w:t>
      </w:r>
      <w:r>
        <w:rPr>
          <w:rFonts w:eastAsia="等线"/>
        </w:rPr>
        <w:t xml:space="preserve"> and</w:t>
      </w:r>
    </w:p>
    <w:p w14:paraId="3384BC51" w14:textId="77777777" w:rsidR="00FD0994" w:rsidRPr="004C4813" w:rsidRDefault="00FD0994" w:rsidP="00FD0994">
      <w:pPr>
        <w:ind w:left="851" w:hanging="284"/>
        <w:rPr>
          <w:rFonts w:eastAsia="等线"/>
        </w:rPr>
      </w:pPr>
      <w:r w:rsidRPr="009337CB">
        <w:rPr>
          <w:rFonts w:eastAsia="等线"/>
        </w:rPr>
        <w:t>2)</w:t>
      </w:r>
      <w:r w:rsidRPr="009337CB">
        <w:rPr>
          <w:rFonts w:eastAsia="等线"/>
        </w:rPr>
        <w:tab/>
      </w:r>
      <w:r>
        <w:rPr>
          <w:rFonts w:eastAsia="等线"/>
        </w:rPr>
        <w:t>M</w:t>
      </w:r>
      <w:r w:rsidRPr="009337CB">
        <w:rPr>
          <w:rFonts w:eastAsia="等线" w:hint="eastAsia"/>
        </w:rPr>
        <w:t>essage delivery</w:t>
      </w:r>
      <w:r>
        <w:rPr>
          <w:rFonts w:eastAsia="等线"/>
        </w:rPr>
        <w:t xml:space="preserve"> information </w:t>
      </w:r>
      <w:r w:rsidRPr="009337CB">
        <w:rPr>
          <w:rFonts w:eastAsia="等线"/>
        </w:rPr>
        <w:t xml:space="preserve">including </w:t>
      </w:r>
      <w:r w:rsidRPr="00CE7F15">
        <w:rPr>
          <w:rFonts w:eastAsia="等线"/>
        </w:rPr>
        <w:t>construct MSGin5G message</w:t>
      </w:r>
      <w:r>
        <w:rPr>
          <w:rFonts w:eastAsia="等线"/>
        </w:rPr>
        <w:t xml:space="preserve"> </w:t>
      </w:r>
      <w:r w:rsidRPr="00CE7F15">
        <w:rPr>
          <w:rFonts w:eastAsia="等线"/>
        </w:rPr>
        <w:t>information,</w:t>
      </w:r>
      <w:r w:rsidRPr="00CE7F15">
        <w:t xml:space="preserve"> </w:t>
      </w:r>
      <w:r w:rsidRPr="00CE7F15">
        <w:rPr>
          <w:rFonts w:eastAsia="等线"/>
        </w:rPr>
        <w:t>route information</w:t>
      </w:r>
      <w:r>
        <w:rPr>
          <w:rFonts w:eastAsia="等线"/>
        </w:rPr>
        <w:t xml:space="preserve"> and </w:t>
      </w:r>
      <w:r w:rsidRPr="00CE7F15">
        <w:rPr>
          <w:rFonts w:eastAsia="等线"/>
        </w:rPr>
        <w:t>notifications information</w:t>
      </w:r>
      <w:r w:rsidRPr="009337CB">
        <w:rPr>
          <w:rFonts w:eastAsia="等线"/>
        </w:rPr>
        <w:t>.</w:t>
      </w:r>
    </w:p>
    <w:p w14:paraId="06394812" w14:textId="77777777" w:rsidR="00FD0994" w:rsidRPr="003064A2" w:rsidRDefault="00FD0994" w:rsidP="00FD0994">
      <w:pPr>
        <w:pStyle w:val="B1"/>
      </w:pPr>
      <w:r w:rsidRPr="003064A2">
        <w:t>c)</w:t>
      </w:r>
      <w:r w:rsidRPr="003064A2">
        <w:tab/>
        <w:t xml:space="preserve">For the communication between the Constrained UE and the </w:t>
      </w:r>
      <w:r w:rsidRPr="003064A2">
        <w:rPr>
          <w:rFonts w:hint="eastAsia"/>
        </w:rPr>
        <w:t xml:space="preserve">MSGin5G </w:t>
      </w:r>
      <w:r w:rsidRPr="00031FCC">
        <w:rPr>
          <w:rFonts w:hint="eastAsia"/>
        </w:rPr>
        <w:t>G</w:t>
      </w:r>
      <w:r w:rsidRPr="00031FCC">
        <w:t>ateway</w:t>
      </w:r>
      <w:r>
        <w:t xml:space="preserve"> UE</w:t>
      </w:r>
      <w:r w:rsidRPr="003064A2">
        <w:t xml:space="preserve"> over the </w:t>
      </w:r>
      <w:r w:rsidRPr="003064A2">
        <w:rPr>
          <w:rFonts w:hint="eastAsia"/>
        </w:rPr>
        <w:t>MSGin5G-6</w:t>
      </w:r>
      <w:r w:rsidRPr="003064A2">
        <w:t xml:space="preserve"> interface</w:t>
      </w:r>
      <w:r w:rsidRPr="003064A2">
        <w:rPr>
          <w:rFonts w:hint="eastAsia"/>
        </w:rPr>
        <w:t>s</w:t>
      </w:r>
      <w:r w:rsidRPr="003064A2">
        <w:t xml:space="preserve">, </w:t>
      </w:r>
      <w:r w:rsidRPr="009337CB">
        <w:rPr>
          <w:rFonts w:eastAsia="等线"/>
        </w:rPr>
        <w:t>the following procedures are involved</w:t>
      </w:r>
      <w:r>
        <w:rPr>
          <w:rFonts w:eastAsia="等线"/>
        </w:rPr>
        <w:t>:</w:t>
      </w:r>
    </w:p>
    <w:p w14:paraId="5E8E8971" w14:textId="77777777" w:rsidR="00FD0994" w:rsidRPr="009337CB" w:rsidRDefault="00FD0994" w:rsidP="00FD0994">
      <w:pPr>
        <w:ind w:left="851" w:hanging="284"/>
        <w:rPr>
          <w:rFonts w:eastAsia="等线"/>
        </w:rPr>
      </w:pPr>
      <w:r w:rsidRPr="009337CB">
        <w:rPr>
          <w:rFonts w:eastAsia="等线"/>
        </w:rPr>
        <w:t>1)</w:t>
      </w:r>
      <w:r w:rsidRPr="009337CB">
        <w:rPr>
          <w:rFonts w:eastAsia="等线"/>
        </w:rPr>
        <w:tab/>
      </w:r>
      <w:r>
        <w:rPr>
          <w:rFonts w:eastAsia="等线"/>
        </w:rPr>
        <w:t>Bulk configuration</w:t>
      </w:r>
      <w:r w:rsidRPr="009337CB">
        <w:rPr>
          <w:rFonts w:eastAsia="等线"/>
        </w:rPr>
        <w:t>;</w:t>
      </w:r>
      <w:r>
        <w:rPr>
          <w:rFonts w:eastAsia="等线"/>
        </w:rPr>
        <w:t xml:space="preserve"> </w:t>
      </w:r>
    </w:p>
    <w:p w14:paraId="1D3BA904" w14:textId="77777777" w:rsidR="00FD0994" w:rsidRDefault="00FD0994" w:rsidP="00FD0994">
      <w:pPr>
        <w:ind w:left="851" w:hanging="284"/>
        <w:rPr>
          <w:rFonts w:eastAsia="等线"/>
        </w:rPr>
      </w:pPr>
      <w:r>
        <w:rPr>
          <w:rFonts w:eastAsia="等线"/>
        </w:rPr>
        <w:t>2</w:t>
      </w:r>
      <w:r w:rsidRPr="009337CB">
        <w:rPr>
          <w:rFonts w:eastAsia="等线"/>
        </w:rPr>
        <w:t>)</w:t>
      </w:r>
      <w:r w:rsidRPr="009337CB">
        <w:rPr>
          <w:rFonts w:eastAsia="等线"/>
        </w:rPr>
        <w:tab/>
      </w:r>
      <w:r>
        <w:rPr>
          <w:rFonts w:eastAsia="等线"/>
        </w:rPr>
        <w:t>Bulk r</w:t>
      </w:r>
      <w:r w:rsidRPr="009337CB">
        <w:rPr>
          <w:rFonts w:eastAsia="等线"/>
        </w:rPr>
        <w:t>egistration and de-registration</w:t>
      </w:r>
      <w:r>
        <w:rPr>
          <w:rFonts w:eastAsia="等线"/>
        </w:rPr>
        <w:t>; and</w:t>
      </w:r>
    </w:p>
    <w:p w14:paraId="14CFC6B0" w14:textId="77777777" w:rsidR="00FD0994" w:rsidRPr="00F514D1" w:rsidRDefault="00FD0994" w:rsidP="00FD0994">
      <w:pPr>
        <w:ind w:left="851" w:hanging="284"/>
        <w:rPr>
          <w:rFonts w:eastAsia="等线"/>
        </w:rPr>
      </w:pPr>
      <w:r>
        <w:rPr>
          <w:rFonts w:eastAsia="等线"/>
        </w:rPr>
        <w:t>3</w:t>
      </w:r>
      <w:r w:rsidRPr="009337CB">
        <w:rPr>
          <w:rFonts w:eastAsia="等线"/>
        </w:rPr>
        <w:t>)</w:t>
      </w:r>
      <w:r w:rsidRPr="009337CB">
        <w:rPr>
          <w:rFonts w:eastAsia="等线"/>
        </w:rPr>
        <w:tab/>
      </w:r>
      <w:r>
        <w:rPr>
          <w:rFonts w:eastAsia="等线"/>
        </w:rPr>
        <w:t>R</w:t>
      </w:r>
      <w:r w:rsidRPr="009337CB">
        <w:rPr>
          <w:rFonts w:eastAsia="等线"/>
        </w:rPr>
        <w:t xml:space="preserve">egistration </w:t>
      </w:r>
      <w:r>
        <w:rPr>
          <w:rFonts w:eastAsia="等线"/>
        </w:rPr>
        <w:t>to gateway services.</w:t>
      </w:r>
    </w:p>
    <w:p w14:paraId="02060550" w14:textId="77777777" w:rsidR="00FD0994" w:rsidRPr="0040310D" w:rsidRDefault="00FD0994" w:rsidP="00FD0994">
      <w:pPr>
        <w:rPr>
          <w:rFonts w:eastAsia="等线"/>
          <w:lang w:eastAsia="zh-CN"/>
        </w:rPr>
      </w:pPr>
      <w:r w:rsidRPr="0042421B">
        <w:rPr>
          <w:rFonts w:eastAsia="等线"/>
          <w:lang w:eastAsia="zh-CN"/>
        </w:rPr>
        <w:t>The constrained UE which does not connect to the 3GPP network directly could exchange messages with MSGin5G Server using a Relay UE</w:t>
      </w:r>
      <w:r w:rsidRPr="009337CB">
        <w:rPr>
          <w:rFonts w:eastAsia="等线" w:hint="eastAsia"/>
          <w:lang w:eastAsia="zh-CN"/>
        </w:rPr>
        <w:t>.</w:t>
      </w:r>
    </w:p>
    <w:p w14:paraId="3C068A75" w14:textId="77777777" w:rsidR="00DB04D0" w:rsidRDefault="00FD0994" w:rsidP="00FD0994">
      <w:pPr>
        <w:rPr>
          <w:ins w:id="8" w:author="ZTE" w:date="2024-01-24T11:44:00Z"/>
          <w:lang w:eastAsia="zh-CN"/>
        </w:rPr>
      </w:pPr>
      <w:r>
        <w:rPr>
          <w:lang w:eastAsia="zh-CN"/>
        </w:rPr>
        <w:t xml:space="preserve">For procedures used for bullet a) and bullet c), </w:t>
      </w:r>
      <w:r w:rsidRPr="0012170A">
        <w:rPr>
          <w:rFonts w:hint="eastAsia"/>
        </w:rPr>
        <w:t>CoAP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</w:t>
      </w:r>
      <w:r w:rsidRPr="0012170A">
        <w:rPr>
          <w:rFonts w:hint="eastAsia"/>
        </w:rPr>
        <w:t xml:space="preserve"> is used as</w:t>
      </w:r>
      <w:r>
        <w:rPr>
          <w:rFonts w:hint="eastAsia"/>
        </w:rPr>
        <w:t xml:space="preserve"> the basic transport protocol</w:t>
      </w:r>
      <w:r>
        <w:t xml:space="preserve">. </w:t>
      </w:r>
      <w:ins w:id="9" w:author="ZTE" w:date="2024-01-23T18:01:00Z">
        <w:r w:rsidR="008F2470">
          <w:t>The messages defi</w:t>
        </w:r>
      </w:ins>
      <w:ins w:id="10" w:author="ZTE" w:date="2024-01-23T18:02:00Z">
        <w:r w:rsidR="008F2470">
          <w:t>ned for bullet a</w:t>
        </w:r>
        <w:r w:rsidR="008F2470">
          <w:rPr>
            <w:lang w:eastAsia="zh-CN"/>
          </w:rPr>
          <w:t>)</w:t>
        </w:r>
        <w:r w:rsidR="008F2470" w:rsidRPr="008F2470">
          <w:rPr>
            <w:lang w:eastAsia="zh-CN"/>
          </w:rPr>
          <w:t xml:space="preserve"> </w:t>
        </w:r>
        <w:r w:rsidR="008F2470">
          <w:rPr>
            <w:lang w:eastAsia="zh-CN"/>
          </w:rPr>
          <w:t>and bullet c) use CoAP requests</w:t>
        </w:r>
      </w:ins>
      <w:ins w:id="11" w:author="ZTE" w:date="2024-01-23T18:03:00Z">
        <w:r w:rsidR="008F2470">
          <w:rPr>
            <w:rFonts w:hint="eastAsia"/>
            <w:lang w:eastAsia="zh-CN"/>
          </w:rPr>
          <w:t>/</w:t>
        </w:r>
        <w:r w:rsidR="008F2470">
          <w:rPr>
            <w:lang w:eastAsia="zh-CN"/>
          </w:rPr>
          <w:t xml:space="preserve">responses </w:t>
        </w:r>
        <w:r w:rsidR="008F2470">
          <w:t>as</w:t>
        </w:r>
        <w:r w:rsidR="008F2470" w:rsidRPr="0012170A">
          <w:rPr>
            <w:rFonts w:hint="eastAsia"/>
          </w:rPr>
          <w:t xml:space="preserve"> specified in</w:t>
        </w:r>
        <w:r w:rsidR="008F2470" w:rsidRPr="0012170A">
          <w:t xml:space="preserve"> IETF RFC </w:t>
        </w:r>
        <w:r w:rsidR="008F2470" w:rsidRPr="0012170A">
          <w:rPr>
            <w:rFonts w:hint="eastAsia"/>
          </w:rPr>
          <w:t>7252</w:t>
        </w:r>
        <w:r w:rsidR="008F2470" w:rsidRPr="0012170A">
          <w:t> [</w:t>
        </w:r>
        <w:r w:rsidR="008F2470" w:rsidRPr="0012170A">
          <w:rPr>
            <w:rFonts w:hint="eastAsia"/>
          </w:rPr>
          <w:t>5</w:t>
        </w:r>
        <w:r w:rsidR="008F2470" w:rsidRPr="0012170A">
          <w:t>]</w:t>
        </w:r>
        <w:r w:rsidR="008F2470">
          <w:t xml:space="preserve">. </w:t>
        </w:r>
      </w:ins>
      <w:ins w:id="12" w:author="ZTE" w:date="2024-01-24T16:41:00Z">
        <w:r w:rsidR="00F663A1">
          <w:t>The field in</w:t>
        </w:r>
      </w:ins>
      <w:ins w:id="13" w:author="ZTE" w:date="2024-01-24T17:44:00Z">
        <w:r w:rsidR="0000305F">
          <w:t xml:space="preserve"> the header</w:t>
        </w:r>
      </w:ins>
      <w:ins w:id="14" w:author="ZTE" w:date="2024-01-24T17:45:00Z">
        <w:r w:rsidR="0000305F">
          <w:t>s</w:t>
        </w:r>
      </w:ins>
      <w:ins w:id="15" w:author="ZTE" w:date="2024-01-24T17:44:00Z">
        <w:r w:rsidR="0000305F">
          <w:t xml:space="preserve"> of</w:t>
        </w:r>
      </w:ins>
      <w:ins w:id="16" w:author="ZTE" w:date="2024-01-24T16:41:00Z">
        <w:r w:rsidR="00F663A1">
          <w:t xml:space="preserve"> the CoAP message</w:t>
        </w:r>
      </w:ins>
      <w:ins w:id="17" w:author="ZTE" w:date="2024-01-24T17:45:00Z">
        <w:r w:rsidR="0000305F">
          <w:t>s in clause</w:t>
        </w:r>
        <w:r w:rsidR="0000305F" w:rsidRPr="0012170A">
          <w:t> </w:t>
        </w:r>
        <w:r w:rsidR="0000305F">
          <w:t>6</w:t>
        </w:r>
      </w:ins>
      <w:ins w:id="18" w:author="ZTE" w:date="2024-01-24T16:41:00Z">
        <w:r w:rsidR="00F663A1">
          <w:t xml:space="preserve"> are se</w:t>
        </w:r>
      </w:ins>
      <w:ins w:id="19" w:author="ZTE" w:date="2024-01-24T16:42:00Z">
        <w:r w:rsidR="00F663A1">
          <w:t>t as following:</w:t>
        </w:r>
      </w:ins>
    </w:p>
    <w:p w14:paraId="61FA6D6A" w14:textId="77777777" w:rsidR="00F663A1" w:rsidRDefault="00F663A1" w:rsidP="002F0DCE">
      <w:pPr>
        <w:pStyle w:val="B1"/>
        <w:rPr>
          <w:ins w:id="20" w:author="ZTE" w:date="2024-01-24T16:43:00Z"/>
        </w:rPr>
      </w:pPr>
      <w:ins w:id="21" w:author="ZTE" w:date="2024-01-24T16:43:00Z">
        <w:r w:rsidRPr="000217EE">
          <w:rPr>
            <w:rFonts w:hint="eastAsia"/>
          </w:rPr>
          <w:t>a)</w:t>
        </w:r>
        <w:r w:rsidRPr="000217EE">
          <w:rPr>
            <w:rFonts w:hint="eastAsia"/>
          </w:rPr>
          <w:tab/>
        </w:r>
        <w:r w:rsidRPr="00F663A1">
          <w:t>The "T" field in the header of CoAP request to indicate whether acknowledgement is required. Thus if it needs a CoAP response (e.g. CoAP 2.01 (Created) response or CoAP 2.04 (Change) response) for a CoAP request, the "T" field in the header of CoAP request is set to "0" and the "T" field in the hearder of the CoAP response is set to "2".</w:t>
        </w:r>
      </w:ins>
      <w:ins w:id="22" w:author="ZTE" w:date="2024-01-24T16:44:00Z">
        <w:r w:rsidRPr="00F663A1">
          <w:rPr>
            <w:lang w:eastAsia="zh-CN"/>
          </w:rPr>
          <w:t xml:space="preserve"> </w:t>
        </w:r>
      </w:ins>
      <w:ins w:id="23" w:author="ZTE" w:date="2024-01-24T16:46:00Z">
        <w:r w:rsidRPr="00F663A1">
          <w:t>The "</w:t>
        </w:r>
      </w:ins>
      <w:ins w:id="24" w:author="ZTE" w:date="2024-01-24T16:47:00Z">
        <w:r w:rsidRPr="00F663A1">
          <w:rPr>
            <w:lang w:eastAsia="zh-CN"/>
          </w:rPr>
          <w:t>Message ID</w:t>
        </w:r>
      </w:ins>
      <w:ins w:id="25" w:author="ZTE" w:date="2024-01-24T16:46:00Z">
        <w:r w:rsidRPr="00F663A1">
          <w:t>" fie</w:t>
        </w:r>
        <w:r>
          <w:t>ld in the header of CoAP r</w:t>
        </w:r>
      </w:ins>
      <w:ins w:id="26" w:author="ZTE" w:date="2024-01-24T16:47:00Z">
        <w:r>
          <w:t xml:space="preserve">esponse is set to the same value with that of </w:t>
        </w:r>
        <w:r w:rsidR="002F0DCE">
          <w:t xml:space="preserve">the </w:t>
        </w:r>
      </w:ins>
      <w:ins w:id="27" w:author="ZTE" w:date="2024-01-24T17:02:00Z">
        <w:r w:rsidR="002F0DCE" w:rsidRPr="002F0DCE">
          <w:rPr>
            <w:lang w:eastAsia="zh-CN"/>
          </w:rPr>
          <w:t>corresponding</w:t>
        </w:r>
        <w:r w:rsidR="002F0DCE">
          <w:rPr>
            <w:lang w:eastAsia="zh-CN"/>
          </w:rPr>
          <w:t xml:space="preserve"> </w:t>
        </w:r>
      </w:ins>
      <w:ins w:id="28" w:author="ZTE" w:date="2024-01-24T17:03:00Z">
        <w:r w:rsidR="002F0DCE">
          <w:rPr>
            <w:lang w:eastAsia="zh-CN"/>
          </w:rPr>
          <w:t>CoAP request</w:t>
        </w:r>
        <w:r w:rsidR="002F0DCE">
          <w:rPr>
            <w:rFonts w:hint="eastAsia"/>
            <w:lang w:eastAsia="zh-CN"/>
          </w:rPr>
          <w:t>.</w:t>
        </w:r>
        <w:r w:rsidR="002F0DCE">
          <w:rPr>
            <w:lang w:eastAsia="zh-CN"/>
          </w:rPr>
          <w:t xml:space="preserve"> </w:t>
        </w:r>
      </w:ins>
      <w:ins w:id="29" w:author="ZTE" w:date="2024-01-24T17:52:00Z">
        <w:r w:rsidR="0000305F">
          <w:rPr>
            <w:lang w:eastAsia="zh-CN"/>
          </w:rPr>
          <w:t xml:space="preserve">The </w:t>
        </w:r>
        <w:r w:rsidR="0000305F" w:rsidRPr="00F663A1">
          <w:t>"</w:t>
        </w:r>
        <w:r w:rsidR="0000305F">
          <w:t>Token</w:t>
        </w:r>
        <w:r w:rsidR="0000305F" w:rsidRPr="00F663A1">
          <w:t>" field</w:t>
        </w:r>
        <w:r w:rsidR="0000305F">
          <w:t>s</w:t>
        </w:r>
        <w:r w:rsidR="0000305F" w:rsidRPr="00F663A1">
          <w:t xml:space="preserve"> in the header of</w:t>
        </w:r>
        <w:r w:rsidR="0000305F">
          <w:t xml:space="preserve"> CoAP response should be set to the same value with that of the </w:t>
        </w:r>
        <w:r w:rsidR="0000305F" w:rsidRPr="002F0DCE">
          <w:rPr>
            <w:lang w:eastAsia="zh-CN"/>
          </w:rPr>
          <w:t>corresponding</w:t>
        </w:r>
        <w:r w:rsidR="0000305F">
          <w:rPr>
            <w:lang w:eastAsia="zh-CN"/>
          </w:rPr>
          <w:t xml:space="preserve"> CoAP request</w:t>
        </w:r>
        <w:r w:rsidR="0000305F">
          <w:rPr>
            <w:rFonts w:hint="eastAsia"/>
            <w:lang w:eastAsia="zh-CN"/>
          </w:rPr>
          <w:t>.</w:t>
        </w:r>
      </w:ins>
    </w:p>
    <w:p w14:paraId="5F447437" w14:textId="77777777" w:rsidR="008F2470" w:rsidRDefault="00F663A1" w:rsidP="00B9368C">
      <w:pPr>
        <w:pStyle w:val="B1"/>
        <w:rPr>
          <w:ins w:id="30" w:author="ZTE" w:date="2024-01-23T18:01:00Z"/>
        </w:rPr>
      </w:pPr>
      <w:ins w:id="31" w:author="ZTE" w:date="2024-01-24T16:43:00Z">
        <w:r>
          <w:t>b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</w:r>
      </w:ins>
      <w:ins w:id="32" w:author="ZTE" w:date="2024-01-24T17:03:00Z">
        <w:r w:rsidR="002F0DCE">
          <w:rPr>
            <w:lang w:eastAsia="zh-CN"/>
          </w:rPr>
          <w:t xml:space="preserve">If </w:t>
        </w:r>
      </w:ins>
      <w:ins w:id="33" w:author="ZTE" w:date="2024-01-24T17:09:00Z">
        <w:r w:rsidR="002F0DCE">
          <w:rPr>
            <w:lang w:eastAsia="zh-CN"/>
          </w:rPr>
          <w:t xml:space="preserve">a </w:t>
        </w:r>
        <w:r w:rsidR="0000305F">
          <w:rPr>
            <w:lang w:eastAsia="zh-CN"/>
          </w:rPr>
          <w:t xml:space="preserve">CoAP request </w:t>
        </w:r>
      </w:ins>
      <w:ins w:id="34" w:author="ZTE" w:date="2024-01-24T17:43:00Z">
        <w:r w:rsidR="0000305F">
          <w:rPr>
            <w:lang w:eastAsia="zh-CN"/>
          </w:rPr>
          <w:t xml:space="preserve">is generated </w:t>
        </w:r>
      </w:ins>
      <w:ins w:id="35" w:author="ZTE-LS" w:date="2024-02-27T00:41:00Z">
        <w:r w:rsidR="00312884">
          <w:rPr>
            <w:lang w:eastAsia="zh-CN"/>
          </w:rPr>
          <w:t>to match</w:t>
        </w:r>
      </w:ins>
      <w:ins w:id="36" w:author="ZTE" w:date="2024-01-24T17:43:00Z">
        <w:r w:rsidR="0000305F">
          <w:rPr>
            <w:lang w:eastAsia="zh-CN"/>
          </w:rPr>
          <w:t xml:space="preserve"> another CoAP request, the </w:t>
        </w:r>
      </w:ins>
      <w:ins w:id="37" w:author="ZTE" w:date="2024-01-24T17:03:00Z">
        <w:r w:rsidR="002F0DCE" w:rsidRPr="00F663A1">
          <w:t>"</w:t>
        </w:r>
      </w:ins>
      <w:ins w:id="38" w:author="ZTE" w:date="2024-01-24T17:43:00Z">
        <w:r w:rsidR="0000305F">
          <w:t>Token</w:t>
        </w:r>
      </w:ins>
      <w:ins w:id="39" w:author="ZTE" w:date="2024-01-24T17:03:00Z">
        <w:r w:rsidR="002F0DCE" w:rsidRPr="00F663A1">
          <w:t xml:space="preserve">" field in the header of </w:t>
        </w:r>
      </w:ins>
      <w:ins w:id="40" w:author="ZTE-LS" w:date="2024-02-27T00:42:00Z">
        <w:r w:rsidR="00312884">
          <w:t>the CoAP request is</w:t>
        </w:r>
      </w:ins>
      <w:ins w:id="41" w:author="ZTE" w:date="2024-01-24T17:44:00Z">
        <w:r w:rsidR="0000305F">
          <w:t xml:space="preserve"> set to the same value</w:t>
        </w:r>
      </w:ins>
      <w:ins w:id="42" w:author="ZTE-LS" w:date="2024-02-27T00:42:00Z">
        <w:r w:rsidR="00312884">
          <w:t xml:space="preserve"> with </w:t>
        </w:r>
      </w:ins>
      <w:ins w:id="43" w:author="ZTE-LS" w:date="2024-02-27T00:43:00Z">
        <w:r w:rsidR="00312884">
          <w:t>that of the matched CoAP request</w:t>
        </w:r>
      </w:ins>
      <w:ins w:id="44" w:author="ZTE" w:date="2024-01-24T17:44:00Z">
        <w:r w:rsidR="0000305F">
          <w:t>.</w:t>
        </w:r>
      </w:ins>
    </w:p>
    <w:p w14:paraId="602B53B8" w14:textId="77777777" w:rsidR="00FD0994" w:rsidRDefault="00FD0994" w:rsidP="008F2470">
      <w:pPr>
        <w:rPr>
          <w:lang w:eastAsia="zh-CN"/>
        </w:rPr>
      </w:pPr>
      <w:r>
        <w:t xml:space="preserve">For procedures used for bullet b), </w:t>
      </w:r>
      <w:r w:rsidRPr="008C6370">
        <w:t>guidance on</w:t>
      </w:r>
      <w:r>
        <w:t xml:space="preserve"> definitions of</w:t>
      </w:r>
      <w:r w:rsidRPr="008B2B4D">
        <w:t xml:space="preserve"> </w:t>
      </w:r>
      <w:r>
        <w:t>the message format and information elements are described in Annex A</w:t>
      </w:r>
      <w:r>
        <w:rPr>
          <w:rFonts w:hint="eastAsia"/>
          <w:lang w:eastAsia="zh-CN"/>
        </w:rPr>
        <w:t>.</w:t>
      </w:r>
    </w:p>
    <w:p w14:paraId="7937AFB4" w14:textId="77777777" w:rsidR="008805E0" w:rsidRDefault="00FD0994">
      <w:pPr>
        <w:rPr>
          <w:noProof/>
        </w:rPr>
      </w:pPr>
      <w:r>
        <w:rPr>
          <w:lang w:eastAsia="zh-CN"/>
        </w:rPr>
        <w:t xml:space="preserve">The authorization of MSGin5G </w:t>
      </w:r>
      <w:r>
        <w:rPr>
          <w:rFonts w:hint="eastAsia"/>
          <w:lang w:eastAsia="zh-CN"/>
        </w:rPr>
        <w:t>Client</w:t>
      </w:r>
      <w:r>
        <w:rPr>
          <w:lang w:eastAsia="zh-CN"/>
        </w:rPr>
        <w:t xml:space="preserve"> by the MSGin5G Server is performed by verifying the</w:t>
      </w:r>
      <w:r w:rsidRPr="00092790">
        <w:rPr>
          <w:lang w:eastAsia="zh-CN"/>
        </w:rPr>
        <w:t xml:space="preserve"> UE service ID</w:t>
      </w:r>
      <w:r>
        <w:rPr>
          <w:lang w:eastAsia="zh-CN"/>
        </w:rPr>
        <w:t xml:space="preserve"> as</w:t>
      </w:r>
      <w:r w:rsidRPr="00996D9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specified in Annex</w:t>
      </w:r>
      <w:r w:rsidRPr="0012170A">
        <w:t> </w:t>
      </w:r>
      <w:r>
        <w:rPr>
          <w:rFonts w:hint="eastAsia"/>
          <w:lang w:eastAsia="zh-CN"/>
        </w:rPr>
        <w:t xml:space="preserve">Y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TS</w:t>
      </w:r>
      <w:r w:rsidRPr="0012170A">
        <w:t> </w:t>
      </w:r>
      <w:r>
        <w:rPr>
          <w:rFonts w:hint="eastAsia"/>
          <w:lang w:eastAsia="zh-CN"/>
        </w:rPr>
        <w:t>33.5</w:t>
      </w:r>
      <w:r>
        <w:rPr>
          <w:lang w:eastAsia="zh-CN"/>
        </w:rPr>
        <w:t>01</w:t>
      </w:r>
      <w:r w:rsidRPr="0012170A">
        <w:t> </w:t>
      </w:r>
      <w:r>
        <w:rPr>
          <w:rFonts w:hint="eastAsia"/>
          <w:lang w:eastAsia="zh-CN"/>
        </w:rPr>
        <w:t>[16].</w:t>
      </w:r>
    </w:p>
    <w:p w14:paraId="685C81E0" w14:textId="77777777" w:rsidR="008805E0" w:rsidRPr="000D17CE" w:rsidRDefault="008805E0">
      <w:pPr>
        <w:rPr>
          <w:noProof/>
        </w:rPr>
      </w:pPr>
    </w:p>
    <w:p w14:paraId="3FEF6762" w14:textId="77777777" w:rsidR="000D17CE" w:rsidRPr="006B5418" w:rsidRDefault="000D17CE" w:rsidP="000D1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5E01DA" w14:textId="77777777" w:rsidR="00B9368C" w:rsidRPr="00C30B6D" w:rsidRDefault="00B9368C" w:rsidP="00B9368C">
      <w:pPr>
        <w:pStyle w:val="5"/>
      </w:pPr>
      <w:bookmarkStart w:id="45" w:name="_Toc154588375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3</w:t>
      </w:r>
      <w:r w:rsidRPr="00C30B6D">
        <w:rPr>
          <w:rFonts w:hint="eastAsia"/>
        </w:rPr>
        <w:tab/>
      </w:r>
      <w:r w:rsidRPr="00EC6296">
        <w:rPr>
          <w:lang w:eastAsia="zh-CN"/>
        </w:rPr>
        <w:t xml:space="preserve">Reception of </w:t>
      </w:r>
      <w:r>
        <w:rPr>
          <w:lang w:eastAsia="zh-CN"/>
        </w:rPr>
        <w:t xml:space="preserve">the Bulk Registration Response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MSGin5G Server</w:t>
      </w:r>
      <w:bookmarkEnd w:id="45"/>
    </w:p>
    <w:p w14:paraId="5779ED92" w14:textId="77777777" w:rsidR="00B9368C" w:rsidRDefault="00B9368C" w:rsidP="00B9368C">
      <w:pPr>
        <w:rPr>
          <w:lang w:eastAsia="zh-CN"/>
        </w:rPr>
      </w:pPr>
      <w:r w:rsidRPr="0008559C">
        <w:rPr>
          <w:rFonts w:hint="eastAsia"/>
        </w:rPr>
        <w:t xml:space="preserve">Upon reception of </w:t>
      </w:r>
      <w:r w:rsidRPr="005A3DEF">
        <w:rPr>
          <w:noProof/>
        </w:rPr>
        <w:t xml:space="preserve">the CoAP 2.01 (Created) response or CoAP 2.04 (Change) response </w:t>
      </w:r>
      <w:r>
        <w:rPr>
          <w:noProof/>
        </w:rPr>
        <w:t xml:space="preserve">for the CoAP POST message for bulk registration </w:t>
      </w:r>
      <w:r w:rsidRPr="005A3DEF">
        <w:rPr>
          <w:noProof/>
        </w:rPr>
        <w:t>from the MSGin5G Server</w:t>
      </w:r>
      <w:r>
        <w:rPr>
          <w:noProof/>
        </w:rPr>
        <w:t xml:space="preserve"> </w:t>
      </w:r>
      <w:r w:rsidRPr="005A3DEF">
        <w:rPr>
          <w:noProof/>
        </w:rPr>
        <w:t>,</w:t>
      </w:r>
      <w:r>
        <w:rPr>
          <w:noProof/>
        </w:rPr>
        <w:t xml:space="preserve"> the </w:t>
      </w:r>
      <w:r>
        <w:t>MSGin5G Gateway Client</w:t>
      </w:r>
      <w:r>
        <w:rPr>
          <w:lang w:eastAsia="zh-CN"/>
        </w:rPr>
        <w:t>:</w:t>
      </w:r>
    </w:p>
    <w:p w14:paraId="7B9BF106" w14:textId="77777777" w:rsidR="00B9368C" w:rsidRDefault="00B9368C" w:rsidP="00B9368C">
      <w:pPr>
        <w:pStyle w:val="B1"/>
      </w:pPr>
      <w:r w:rsidRPr="000217EE">
        <w:t>a)</w:t>
      </w:r>
      <w:r w:rsidRPr="000217EE">
        <w:tab/>
      </w:r>
      <w:r>
        <w:t xml:space="preserve">shall split content of </w:t>
      </w:r>
      <w:r>
        <w:rPr>
          <w:noProof/>
        </w:rPr>
        <w:t xml:space="preserve">the </w:t>
      </w:r>
      <w:r w:rsidRPr="003871A2">
        <w:t>"</w:t>
      </w:r>
      <w:r>
        <w:rPr>
          <w:rFonts w:cs="Arial"/>
        </w:rPr>
        <w:t xml:space="preserve">List of individual </w:t>
      </w:r>
      <w:r>
        <w:rPr>
          <w:lang w:eastAsia="zh-CN"/>
        </w:rPr>
        <w:t>MSGin5G UE registration response</w:t>
      </w:r>
      <w:r w:rsidRPr="003871A2">
        <w:t>" element</w:t>
      </w:r>
      <w:r>
        <w:t xml:space="preserve"> into </w:t>
      </w:r>
      <w:r>
        <w:rPr>
          <w:lang w:eastAsia="zh-CN"/>
        </w:rPr>
        <w:t xml:space="preserve">multiple individual registration </w:t>
      </w:r>
      <w:r w:rsidRPr="005A3DEF">
        <w:rPr>
          <w:noProof/>
        </w:rPr>
        <w:t>response</w:t>
      </w:r>
      <w:r>
        <w:rPr>
          <w:noProof/>
        </w:rPr>
        <w:t>s</w:t>
      </w:r>
      <w:r>
        <w:t>;</w:t>
      </w:r>
    </w:p>
    <w:p w14:paraId="287A5E1B" w14:textId="77777777" w:rsidR="00B9368C" w:rsidRDefault="00B9368C" w:rsidP="00B9368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  <w:t xml:space="preserve">shall generate </w:t>
      </w:r>
      <w:r>
        <w:t>one or more</w:t>
      </w:r>
      <w:r w:rsidRPr="000217EE">
        <w:t xml:space="preserve"> CoAP</w:t>
      </w:r>
      <w:r>
        <w:t xml:space="preserve"> POST requests as registration responses </w:t>
      </w:r>
      <w:r w:rsidRPr="0008559C">
        <w:rPr>
          <w:rFonts w:hint="eastAsia"/>
        </w:rPr>
        <w:t>to</w:t>
      </w:r>
      <w:r>
        <w:t xml:space="preserve"> constrained UE(s) separately based on the cached the CoAP POST requests associated with the UE Service ID included in the </w:t>
      </w:r>
      <w:r>
        <w:rPr>
          <w:lang w:eastAsia="zh-CN"/>
        </w:rPr>
        <w:t xml:space="preserve">individual registration </w:t>
      </w:r>
      <w:r w:rsidRPr="005A3DEF">
        <w:rPr>
          <w:noProof/>
        </w:rPr>
        <w:t>response</w:t>
      </w:r>
      <w:r>
        <w:rPr>
          <w:noProof/>
        </w:rPr>
        <w:t xml:space="preserve">s. Each </w:t>
      </w:r>
      <w:r>
        <w:t>CoAP POST request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includes:</w:t>
      </w:r>
    </w:p>
    <w:p w14:paraId="7978ED13" w14:textId="77777777" w:rsidR="00B9368C" w:rsidRPr="000217EE" w:rsidRDefault="00B9368C" w:rsidP="00B9368C">
      <w:pPr>
        <w:pStyle w:val="B2"/>
      </w:pPr>
      <w:r w:rsidRPr="000217EE">
        <w:t>1)</w:t>
      </w:r>
      <w:r w:rsidRPr="000217EE">
        <w:tab/>
      </w:r>
      <w:del w:id="46" w:author="ZTE" w:date="2024-01-24T19:46:00Z">
        <w:r w:rsidRPr="000217EE" w:rsidDel="00B9368C">
          <w:delText xml:space="preserve">the CoAP "Message ID" element and </w:delText>
        </w:r>
      </w:del>
      <w:r w:rsidRPr="000217EE">
        <w:t>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in the CoAP POST </w:t>
      </w:r>
      <w:r w:rsidRPr="000217EE">
        <w:rPr>
          <w:rFonts w:hint="eastAsia"/>
        </w:rPr>
        <w:t>request</w:t>
      </w:r>
      <w:r w:rsidRPr="000217EE">
        <w:t xml:space="preserve"> for registration</w:t>
      </w:r>
      <w:ins w:id="47" w:author="ZTE" w:date="2024-01-24T19:45:00Z">
        <w:r>
          <w:t xml:space="preserve"> request</w:t>
        </w:r>
      </w:ins>
      <w:r>
        <w:t xml:space="preserve"> from the constrained UE</w:t>
      </w:r>
      <w:r w:rsidRPr="000217EE">
        <w:t>;</w:t>
      </w:r>
      <w:r>
        <w:t xml:space="preserve"> and</w:t>
      </w:r>
    </w:p>
    <w:p w14:paraId="2F2BE5BE" w14:textId="77777777" w:rsidR="00B9368C" w:rsidRPr="000217EE" w:rsidRDefault="00B9368C" w:rsidP="00B9368C">
      <w:pPr>
        <w:pStyle w:val="B2"/>
      </w:pPr>
      <w:r w:rsidRPr="000217EE">
        <w:t>2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CoAP payload is "application/json" and the CoAP payload</w:t>
      </w:r>
      <w:r w:rsidRPr="000217EE">
        <w:rPr>
          <w:rFonts w:hint="eastAsia"/>
        </w:rPr>
        <w:t xml:space="preserve"> </w:t>
      </w:r>
      <w:r w:rsidRPr="000217EE">
        <w:t>including:</w:t>
      </w:r>
    </w:p>
    <w:p w14:paraId="42197CF8" w14:textId="77777777" w:rsidR="00B9368C" w:rsidRDefault="00B9368C" w:rsidP="00B9368C">
      <w:pPr>
        <w:pStyle w:val="B3"/>
      </w:pPr>
      <w:r>
        <w:t>i</w:t>
      </w:r>
      <w:r w:rsidRPr="003871A2">
        <w:t>)</w:t>
      </w:r>
      <w:r w:rsidRPr="003871A2">
        <w:tab/>
        <w:t>the "MSGin5G service identifier" element to indicate that this CoAP POST request is used for MSGin5G service;</w:t>
      </w:r>
    </w:p>
    <w:p w14:paraId="66DC12DA" w14:textId="77777777" w:rsidR="00B9368C" w:rsidRPr="00EC70D5" w:rsidRDefault="00B9368C" w:rsidP="00B9368C">
      <w:pPr>
        <w:pStyle w:val="B3"/>
      </w:pPr>
      <w:r>
        <w:t>ii)</w:t>
      </w:r>
      <w:r>
        <w:tab/>
      </w:r>
      <w:r w:rsidRPr="003871A2">
        <w:t>the "Message Type" element with a "</w:t>
      </w:r>
      <w:r>
        <w:t>REGRESP</w:t>
      </w:r>
      <w:r w:rsidRPr="003871A2">
        <w:t>" value to indicate that th</w:t>
      </w:r>
      <w:r w:rsidRPr="003871A2">
        <w:rPr>
          <w:rFonts w:hint="eastAsia"/>
        </w:rPr>
        <w:t>is</w:t>
      </w:r>
      <w:r>
        <w:t xml:space="preserve"> CoAP POST request is used as a registration response</w:t>
      </w:r>
      <w:r w:rsidRPr="003871A2">
        <w:t>;</w:t>
      </w:r>
    </w:p>
    <w:p w14:paraId="23CC3074" w14:textId="77777777" w:rsidR="00B9368C" w:rsidRPr="000217EE" w:rsidRDefault="00B9368C" w:rsidP="00B9368C">
      <w:pPr>
        <w:pStyle w:val="B3"/>
      </w:pPr>
      <w:r w:rsidRPr="000217EE">
        <w:t>i</w:t>
      </w:r>
      <w:r>
        <w:t>ii</w:t>
      </w:r>
      <w:r w:rsidRPr="000217EE">
        <w:t>)</w:t>
      </w:r>
      <w:r w:rsidRPr="000217EE">
        <w:tab/>
        <w:t xml:space="preserve">the "UE Service ID" element to indicate the </w:t>
      </w:r>
      <w:r>
        <w:t>constrained</w:t>
      </w:r>
      <w:r w:rsidRPr="000217EE">
        <w:t xml:space="preserve"> UE initiating registration</w:t>
      </w:r>
      <w:r w:rsidRPr="000217EE">
        <w:rPr>
          <w:rFonts w:hint="eastAsia"/>
        </w:rPr>
        <w:t xml:space="preserve"> procedure</w:t>
      </w:r>
      <w:r w:rsidRPr="000217EE">
        <w:t>;</w:t>
      </w:r>
    </w:p>
    <w:p w14:paraId="6B6BA442" w14:textId="77777777" w:rsidR="00B9368C" w:rsidRDefault="00B9368C" w:rsidP="00B9368C">
      <w:pPr>
        <w:pStyle w:val="B3"/>
      </w:pPr>
      <w:r>
        <w:t>iv</w:t>
      </w:r>
      <w:r w:rsidRPr="000217EE">
        <w:t>)</w:t>
      </w:r>
      <w:r w:rsidRPr="000217EE">
        <w:tab/>
        <w:t>the "Registration result" element to indicate whether the registration is success or failure</w:t>
      </w:r>
      <w:r>
        <w:t>; and</w:t>
      </w:r>
    </w:p>
    <w:p w14:paraId="1B897B2E" w14:textId="77777777" w:rsidR="00B9368C" w:rsidRDefault="00B9368C" w:rsidP="00B9368C">
      <w:pPr>
        <w:pStyle w:val="B3"/>
        <w:rPr>
          <w:lang w:eastAsia="zh-CN"/>
        </w:rPr>
      </w:pPr>
      <w:r>
        <w:rPr>
          <w:rFonts w:eastAsia="宋体"/>
          <w:lang w:val="en-US" w:eastAsia="zh-CN"/>
        </w:rPr>
        <w:t>v</w:t>
      </w:r>
      <w:r>
        <w:rPr>
          <w:rFonts w:eastAsia="宋体" w:hint="eastAsia"/>
          <w:lang w:val="en-US" w:eastAsia="zh-CN"/>
        </w:rPr>
        <w:t>)</w:t>
      </w:r>
      <w:r>
        <w:rPr>
          <w:rFonts w:eastAsia="宋体" w:hint="eastAsia"/>
          <w:lang w:val="en-US" w:eastAsia="zh-CN"/>
        </w:rPr>
        <w:tab/>
      </w:r>
      <w:r>
        <w:t>the "Failure Cause" element to indicate reason for failure</w:t>
      </w:r>
      <w:r>
        <w:rPr>
          <w:rFonts w:eastAsia="宋体" w:hint="eastAsia"/>
          <w:lang w:val="en-US" w:eastAsia="zh-CN"/>
        </w:rPr>
        <w:t xml:space="preserve">. This element shall </w:t>
      </w:r>
      <w:r>
        <w:rPr>
          <w:rFonts w:eastAsia="宋体"/>
          <w:lang w:val="en-US" w:eastAsia="zh-CN"/>
        </w:rPr>
        <w:t xml:space="preserve">be </w:t>
      </w:r>
      <w:r>
        <w:rPr>
          <w:rFonts w:eastAsia="宋体" w:hint="eastAsia"/>
          <w:lang w:val="en-US" w:eastAsia="zh-CN"/>
        </w:rPr>
        <w:t xml:space="preserve">only present if the value of </w:t>
      </w:r>
      <w:r>
        <w:t>"Registration result"</w:t>
      </w:r>
      <w:r>
        <w:rPr>
          <w:rFonts w:eastAsia="宋体" w:hint="eastAsia"/>
          <w:lang w:val="en-US" w:eastAsia="zh-CN"/>
        </w:rPr>
        <w:t xml:space="preserve"> shows that the registration is failed</w:t>
      </w:r>
      <w:r w:rsidRPr="000217EE">
        <w:t>.</w:t>
      </w:r>
    </w:p>
    <w:p w14:paraId="0447494A" w14:textId="77777777" w:rsidR="00B9368C" w:rsidRPr="006B5418" w:rsidRDefault="00B9368C" w:rsidP="00B93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D34A7D" w14:textId="77777777" w:rsidR="00B9368C" w:rsidRPr="00C30B6D" w:rsidRDefault="00B9368C" w:rsidP="00B9368C">
      <w:pPr>
        <w:pStyle w:val="5"/>
      </w:pPr>
      <w:bookmarkStart w:id="48" w:name="_Toc154588378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6</w:t>
      </w:r>
      <w:r w:rsidRPr="00C30B6D">
        <w:rPr>
          <w:rFonts w:hint="eastAsia"/>
        </w:rPr>
        <w:tab/>
      </w:r>
      <w:r w:rsidRPr="00EC6296">
        <w:rPr>
          <w:lang w:eastAsia="zh-CN"/>
        </w:rPr>
        <w:t xml:space="preserve">Reception of </w:t>
      </w:r>
      <w:r>
        <w:rPr>
          <w:lang w:eastAsia="zh-CN"/>
        </w:rPr>
        <w:t xml:space="preserve">the Bulk </w:t>
      </w:r>
      <w:r>
        <w:rPr>
          <w:rFonts w:hint="eastAsia"/>
          <w:lang w:eastAsia="zh-CN"/>
        </w:rPr>
        <w:t>De-r</w:t>
      </w:r>
      <w:r>
        <w:rPr>
          <w:lang w:eastAsia="zh-CN"/>
        </w:rPr>
        <w:t xml:space="preserve">egistration Response </w:t>
      </w: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MSGin5G Server</w:t>
      </w:r>
      <w:bookmarkEnd w:id="48"/>
    </w:p>
    <w:p w14:paraId="6DDD767F" w14:textId="77777777" w:rsidR="00B9368C" w:rsidRDefault="00B9368C" w:rsidP="00B9368C">
      <w:pPr>
        <w:rPr>
          <w:lang w:eastAsia="zh-CN"/>
        </w:rPr>
      </w:pPr>
      <w:r w:rsidRPr="0008559C">
        <w:rPr>
          <w:rFonts w:hint="eastAsia"/>
        </w:rPr>
        <w:t xml:space="preserve">Upon reception of </w:t>
      </w:r>
      <w:r w:rsidRPr="005A3DEF">
        <w:rPr>
          <w:noProof/>
        </w:rPr>
        <w:t xml:space="preserve">the CoAP 2.04 (Change) response </w:t>
      </w:r>
      <w:r>
        <w:rPr>
          <w:noProof/>
        </w:rPr>
        <w:t xml:space="preserve">for the CoAP POST message for bulk de-registration </w:t>
      </w:r>
      <w:r w:rsidRPr="005A3DEF">
        <w:rPr>
          <w:noProof/>
        </w:rPr>
        <w:t>from the MSGin5G Server</w:t>
      </w:r>
      <w:r>
        <w:rPr>
          <w:noProof/>
        </w:rPr>
        <w:t xml:space="preserve"> </w:t>
      </w:r>
      <w:r w:rsidRPr="005A3DEF">
        <w:rPr>
          <w:noProof/>
        </w:rPr>
        <w:t>,</w:t>
      </w:r>
      <w:r>
        <w:rPr>
          <w:noProof/>
        </w:rPr>
        <w:t xml:space="preserve"> the </w:t>
      </w:r>
      <w:r>
        <w:rPr>
          <w:lang w:eastAsia="zh-CN"/>
        </w:rPr>
        <w:t>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Gateway</w:t>
      </w:r>
      <w:r>
        <w:rPr>
          <w:lang w:eastAsia="zh-CN"/>
        </w:rPr>
        <w:t xml:space="preserve"> UE:</w:t>
      </w:r>
    </w:p>
    <w:p w14:paraId="6417E537" w14:textId="77777777" w:rsidR="00B9368C" w:rsidRDefault="00B9368C" w:rsidP="00B9368C">
      <w:pPr>
        <w:pStyle w:val="B1"/>
      </w:pPr>
      <w:r w:rsidRPr="000217EE">
        <w:t>a)</w:t>
      </w:r>
      <w:r w:rsidRPr="000217EE">
        <w:tab/>
      </w:r>
      <w:r>
        <w:t xml:space="preserve">shall split content of </w:t>
      </w:r>
      <w:r>
        <w:rPr>
          <w:noProof/>
        </w:rPr>
        <w:t xml:space="preserve">the </w:t>
      </w:r>
      <w:r w:rsidRPr="003871A2">
        <w:t>"</w:t>
      </w:r>
      <w:r>
        <w:rPr>
          <w:rFonts w:cs="Arial"/>
        </w:rPr>
        <w:t xml:space="preserve">List of individual </w:t>
      </w:r>
      <w:r>
        <w:rPr>
          <w:lang w:eastAsia="zh-CN"/>
        </w:rPr>
        <w:t>MSGin5G UE de-registration response</w:t>
      </w:r>
      <w:r w:rsidRPr="003871A2">
        <w:t>" element</w:t>
      </w:r>
      <w:r>
        <w:t xml:space="preserve"> into </w:t>
      </w:r>
      <w:r>
        <w:rPr>
          <w:lang w:eastAsia="zh-CN"/>
        </w:rPr>
        <w:t xml:space="preserve">multiple individual de-registration </w:t>
      </w:r>
      <w:r w:rsidRPr="005A3DEF">
        <w:rPr>
          <w:noProof/>
        </w:rPr>
        <w:t>response</w:t>
      </w:r>
      <w:r>
        <w:rPr>
          <w:noProof/>
        </w:rPr>
        <w:t>s</w:t>
      </w:r>
      <w:r>
        <w:t>;</w:t>
      </w:r>
    </w:p>
    <w:p w14:paraId="03C14B39" w14:textId="77777777" w:rsidR="00B9368C" w:rsidRDefault="00B9368C" w:rsidP="00B9368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  <w:t xml:space="preserve">shall generate </w:t>
      </w:r>
      <w:r>
        <w:t>one or more</w:t>
      </w:r>
      <w:r w:rsidRPr="000217EE">
        <w:t xml:space="preserve"> CoAP</w:t>
      </w:r>
      <w:r>
        <w:t xml:space="preserve"> POST requests as de-registration responses </w:t>
      </w:r>
      <w:r w:rsidRPr="0008559C">
        <w:rPr>
          <w:rFonts w:hint="eastAsia"/>
        </w:rPr>
        <w:t>to</w:t>
      </w:r>
      <w:r>
        <w:t xml:space="preserve"> constrained UE(s) separately based on the cached the CoAP POST requests associated with the UE Service ID included in the </w:t>
      </w:r>
      <w:r>
        <w:rPr>
          <w:lang w:eastAsia="zh-CN"/>
        </w:rPr>
        <w:t xml:space="preserve">individual registration </w:t>
      </w:r>
      <w:r w:rsidRPr="005A3DEF">
        <w:rPr>
          <w:noProof/>
        </w:rPr>
        <w:t>response</w:t>
      </w:r>
      <w:r>
        <w:rPr>
          <w:noProof/>
        </w:rPr>
        <w:t xml:space="preserve">s. Each </w:t>
      </w:r>
      <w:r>
        <w:t>CoAP POST request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includes:</w:t>
      </w:r>
    </w:p>
    <w:p w14:paraId="296F6DD3" w14:textId="77777777" w:rsidR="00B9368C" w:rsidRPr="000217EE" w:rsidRDefault="00B9368C" w:rsidP="00B9368C">
      <w:pPr>
        <w:pStyle w:val="B2"/>
      </w:pPr>
      <w:r w:rsidRPr="000217EE">
        <w:t>1)</w:t>
      </w:r>
      <w:r w:rsidRPr="000217EE">
        <w:tab/>
      </w:r>
      <w:del w:id="49" w:author="ZTE" w:date="2024-01-24T19:47:00Z">
        <w:r w:rsidRPr="000217EE" w:rsidDel="00B9368C">
          <w:delText xml:space="preserve">the CoAP "Message ID" element and </w:delText>
        </w:r>
      </w:del>
      <w:r w:rsidRPr="000217EE">
        <w:t>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in the CoAP POST </w:t>
      </w:r>
      <w:r w:rsidRPr="000217EE">
        <w:rPr>
          <w:rFonts w:hint="eastAsia"/>
        </w:rPr>
        <w:t>request</w:t>
      </w:r>
      <w:r w:rsidRPr="000217EE">
        <w:t xml:space="preserve"> for </w:t>
      </w:r>
      <w:r>
        <w:t>de-</w:t>
      </w:r>
      <w:r w:rsidRPr="000217EE">
        <w:t>registration</w:t>
      </w:r>
      <w:r>
        <w:t xml:space="preserve"> </w:t>
      </w:r>
      <w:ins w:id="50" w:author="ZTE" w:date="2024-01-24T19:47:00Z">
        <w:r>
          <w:t xml:space="preserve">request </w:t>
        </w:r>
      </w:ins>
      <w:r>
        <w:t>from the constrained UE</w:t>
      </w:r>
      <w:r w:rsidRPr="000217EE">
        <w:t>;</w:t>
      </w:r>
      <w:r>
        <w:t xml:space="preserve"> and</w:t>
      </w:r>
    </w:p>
    <w:p w14:paraId="32D50042" w14:textId="77777777" w:rsidR="00B9368C" w:rsidRPr="000217EE" w:rsidRDefault="00B9368C" w:rsidP="00B9368C">
      <w:pPr>
        <w:pStyle w:val="B2"/>
      </w:pPr>
      <w:r w:rsidRPr="000217EE">
        <w:t>2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CoAP payload is "application/json" and the CoAP payload</w:t>
      </w:r>
      <w:r w:rsidRPr="000217EE">
        <w:rPr>
          <w:rFonts w:hint="eastAsia"/>
        </w:rPr>
        <w:t xml:space="preserve"> </w:t>
      </w:r>
      <w:r w:rsidRPr="000217EE">
        <w:t>including:</w:t>
      </w:r>
    </w:p>
    <w:p w14:paraId="3077BE31" w14:textId="77777777" w:rsidR="00B9368C" w:rsidRDefault="00B9368C" w:rsidP="00B9368C">
      <w:pPr>
        <w:pStyle w:val="B3"/>
      </w:pPr>
      <w:r>
        <w:t>i</w:t>
      </w:r>
      <w:r w:rsidRPr="003871A2">
        <w:t>)</w:t>
      </w:r>
      <w:r w:rsidRPr="003871A2">
        <w:tab/>
        <w:t>the "MSGin5G service identifier" element to indicate that this CoAP POST request is used for MSGin5G service;</w:t>
      </w:r>
    </w:p>
    <w:p w14:paraId="7CC82BF3" w14:textId="77777777" w:rsidR="00B9368C" w:rsidRPr="00EC70D5" w:rsidRDefault="00B9368C" w:rsidP="00B9368C">
      <w:pPr>
        <w:pStyle w:val="B3"/>
      </w:pPr>
      <w:r>
        <w:t>ii)</w:t>
      </w:r>
      <w:r>
        <w:tab/>
      </w:r>
      <w:r w:rsidRPr="003871A2">
        <w:t>the "Message Type" element with a "</w:t>
      </w:r>
      <w:r w:rsidRPr="000217EE">
        <w:t>DE</w:t>
      </w:r>
      <w:r w:rsidRPr="000217EE">
        <w:rPr>
          <w:rFonts w:hint="eastAsia"/>
        </w:rPr>
        <w:t>R</w:t>
      </w:r>
      <w:r>
        <w:t>EGRESP</w:t>
      </w:r>
      <w:r w:rsidRPr="003871A2">
        <w:t>" value to indicate that th</w:t>
      </w:r>
      <w:r w:rsidRPr="003871A2">
        <w:rPr>
          <w:rFonts w:hint="eastAsia"/>
        </w:rPr>
        <w:t>is</w:t>
      </w:r>
      <w:r>
        <w:t xml:space="preserve"> CoAP POST request is used as a de-registration response</w:t>
      </w:r>
      <w:r w:rsidRPr="003871A2">
        <w:t>;</w:t>
      </w:r>
    </w:p>
    <w:p w14:paraId="264AF46D" w14:textId="77777777" w:rsidR="00B9368C" w:rsidRPr="000217EE" w:rsidRDefault="00B9368C" w:rsidP="00B9368C">
      <w:pPr>
        <w:pStyle w:val="B3"/>
      </w:pPr>
      <w:r w:rsidRPr="000217EE">
        <w:t>i</w:t>
      </w:r>
      <w:r>
        <w:t>ii</w:t>
      </w:r>
      <w:r w:rsidRPr="000217EE">
        <w:t>)</w:t>
      </w:r>
      <w:r w:rsidRPr="000217EE">
        <w:tab/>
        <w:t xml:space="preserve">the "UE Service ID" element to indicate the </w:t>
      </w:r>
      <w:r>
        <w:t>constrained</w:t>
      </w:r>
      <w:r w:rsidRPr="000217EE">
        <w:t xml:space="preserve"> UE initiating </w:t>
      </w:r>
      <w:r>
        <w:t>de-</w:t>
      </w:r>
      <w:r w:rsidRPr="000217EE">
        <w:t>registration</w:t>
      </w:r>
      <w:r w:rsidRPr="000217EE">
        <w:rPr>
          <w:rFonts w:hint="eastAsia"/>
        </w:rPr>
        <w:t xml:space="preserve"> procedure</w:t>
      </w:r>
      <w:r w:rsidRPr="000217EE">
        <w:t>;</w:t>
      </w:r>
    </w:p>
    <w:p w14:paraId="248FC9D9" w14:textId="77777777" w:rsidR="00B9368C" w:rsidRDefault="00B9368C" w:rsidP="00B9368C">
      <w:pPr>
        <w:pStyle w:val="B3"/>
      </w:pPr>
      <w:r>
        <w:t>iv</w:t>
      </w:r>
      <w:r w:rsidRPr="000217EE">
        <w:t>)</w:t>
      </w:r>
      <w:r w:rsidRPr="000217EE">
        <w:tab/>
        <w:t>the "</w:t>
      </w:r>
      <w:r>
        <w:t>De-r</w:t>
      </w:r>
      <w:r w:rsidRPr="000217EE">
        <w:t xml:space="preserve">egistration result" element to indicate whether the </w:t>
      </w:r>
      <w:r>
        <w:t>de-</w:t>
      </w:r>
      <w:r w:rsidRPr="000217EE">
        <w:t>registration is success or failure</w:t>
      </w:r>
      <w:r>
        <w:t>; and</w:t>
      </w:r>
    </w:p>
    <w:p w14:paraId="3B3F51EA" w14:textId="77777777" w:rsidR="00B9368C" w:rsidRDefault="00B9368C" w:rsidP="00B9368C">
      <w:pPr>
        <w:pStyle w:val="B3"/>
      </w:pPr>
      <w:r>
        <w:rPr>
          <w:rFonts w:eastAsia="宋体"/>
          <w:lang w:val="en-US" w:eastAsia="zh-CN"/>
        </w:rPr>
        <w:t>v</w:t>
      </w:r>
      <w:r>
        <w:rPr>
          <w:rFonts w:eastAsia="宋体" w:hint="eastAsia"/>
          <w:lang w:val="en-US" w:eastAsia="zh-CN"/>
        </w:rPr>
        <w:t>)</w:t>
      </w:r>
      <w:r>
        <w:rPr>
          <w:rFonts w:eastAsia="宋体" w:hint="eastAsia"/>
          <w:lang w:val="en-US" w:eastAsia="zh-CN"/>
        </w:rPr>
        <w:tab/>
      </w:r>
      <w:r>
        <w:t>the "Failure Cause" element to indicate reason for failure</w:t>
      </w:r>
      <w:r>
        <w:rPr>
          <w:rFonts w:eastAsia="宋体" w:hint="eastAsia"/>
          <w:lang w:val="en-US" w:eastAsia="zh-CN"/>
        </w:rPr>
        <w:t xml:space="preserve">. This element shall </w:t>
      </w:r>
      <w:r>
        <w:rPr>
          <w:rFonts w:eastAsia="宋体"/>
          <w:lang w:val="en-US" w:eastAsia="zh-CN"/>
        </w:rPr>
        <w:t xml:space="preserve">be </w:t>
      </w:r>
      <w:r>
        <w:rPr>
          <w:rFonts w:eastAsia="宋体" w:hint="eastAsia"/>
          <w:lang w:val="en-US" w:eastAsia="zh-CN"/>
        </w:rPr>
        <w:t xml:space="preserve">only present if the value of </w:t>
      </w:r>
      <w:r>
        <w:t>"De-registration result"</w:t>
      </w:r>
      <w:r>
        <w:rPr>
          <w:rFonts w:eastAsia="宋体" w:hint="eastAsia"/>
          <w:lang w:val="en-US" w:eastAsia="zh-CN"/>
        </w:rPr>
        <w:t xml:space="preserve"> shows that the </w:t>
      </w:r>
      <w:r>
        <w:rPr>
          <w:rFonts w:eastAsia="宋体"/>
          <w:lang w:val="en-US" w:eastAsia="zh-CN"/>
        </w:rPr>
        <w:t>de-</w:t>
      </w:r>
      <w:r>
        <w:rPr>
          <w:rFonts w:eastAsia="宋体" w:hint="eastAsia"/>
          <w:lang w:val="en-US" w:eastAsia="zh-CN"/>
        </w:rPr>
        <w:t>registration is failed</w:t>
      </w:r>
      <w:r w:rsidRPr="000217EE">
        <w:t>.</w:t>
      </w:r>
    </w:p>
    <w:p w14:paraId="07364DCF" w14:textId="77777777" w:rsidR="008805E0" w:rsidRPr="00B9368C" w:rsidRDefault="008805E0">
      <w:pPr>
        <w:rPr>
          <w:noProof/>
        </w:rPr>
      </w:pPr>
    </w:p>
    <w:p w14:paraId="4953C2D5" w14:textId="77777777" w:rsidR="008805E0" w:rsidRPr="003268AD" w:rsidRDefault="008805E0">
      <w:pPr>
        <w:rPr>
          <w:noProof/>
        </w:rPr>
      </w:pPr>
    </w:p>
    <w:p w14:paraId="2D664DE8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C77FAB" w14:textId="77777777" w:rsidR="00F15E69" w:rsidRDefault="00F15E69">
      <w:pPr>
        <w:rPr>
          <w:noProof/>
        </w:rPr>
      </w:pPr>
    </w:p>
    <w:p w14:paraId="28799A6A" w14:textId="77777777" w:rsidR="00F15E69" w:rsidRDefault="00F15E69">
      <w:pPr>
        <w:rPr>
          <w:noProof/>
        </w:rPr>
      </w:pPr>
    </w:p>
    <w:sectPr w:rsidR="00F15E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C259F6F" w14:textId="77777777" w:rsidR="00F15E69" w:rsidRDefault="00F15E69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C259F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7862E" w14:textId="77777777" w:rsidR="00C31288" w:rsidRDefault="00C31288">
      <w:r>
        <w:separator/>
      </w:r>
    </w:p>
  </w:endnote>
  <w:endnote w:type="continuationSeparator" w:id="0">
    <w:p w14:paraId="45427FB5" w14:textId="77777777" w:rsidR="00C31288" w:rsidRDefault="00C3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149D8" w14:textId="77777777" w:rsidR="00C31288" w:rsidRDefault="00C31288">
      <w:r>
        <w:separator/>
      </w:r>
    </w:p>
  </w:footnote>
  <w:footnote w:type="continuationSeparator" w:id="0">
    <w:p w14:paraId="40F08E6A" w14:textId="77777777" w:rsidR="00C31288" w:rsidRDefault="00C31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257B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7D2F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7B70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25860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5F"/>
    <w:rsid w:val="00022E4A"/>
    <w:rsid w:val="00041488"/>
    <w:rsid w:val="000462F5"/>
    <w:rsid w:val="00060CF9"/>
    <w:rsid w:val="0006701F"/>
    <w:rsid w:val="000821CA"/>
    <w:rsid w:val="0008253F"/>
    <w:rsid w:val="00085F04"/>
    <w:rsid w:val="000A6394"/>
    <w:rsid w:val="000B7FED"/>
    <w:rsid w:val="000C038A"/>
    <w:rsid w:val="000C6598"/>
    <w:rsid w:val="000D17CE"/>
    <w:rsid w:val="000D2C13"/>
    <w:rsid w:val="000D44B3"/>
    <w:rsid w:val="000F4A43"/>
    <w:rsid w:val="00117F22"/>
    <w:rsid w:val="00130A9A"/>
    <w:rsid w:val="0014134E"/>
    <w:rsid w:val="00145D43"/>
    <w:rsid w:val="00165303"/>
    <w:rsid w:val="00167E21"/>
    <w:rsid w:val="001710B6"/>
    <w:rsid w:val="00192C46"/>
    <w:rsid w:val="001A08B3"/>
    <w:rsid w:val="001A7B60"/>
    <w:rsid w:val="001B52F0"/>
    <w:rsid w:val="001B7A65"/>
    <w:rsid w:val="001C4C5F"/>
    <w:rsid w:val="001D2F2E"/>
    <w:rsid w:val="001D47C5"/>
    <w:rsid w:val="001D4E6A"/>
    <w:rsid w:val="001D62B6"/>
    <w:rsid w:val="001E41F3"/>
    <w:rsid w:val="001E4C48"/>
    <w:rsid w:val="00221571"/>
    <w:rsid w:val="00230D07"/>
    <w:rsid w:val="00244EDB"/>
    <w:rsid w:val="00245874"/>
    <w:rsid w:val="00254263"/>
    <w:rsid w:val="0026004D"/>
    <w:rsid w:val="00261077"/>
    <w:rsid w:val="002640DD"/>
    <w:rsid w:val="00275D12"/>
    <w:rsid w:val="00284FEB"/>
    <w:rsid w:val="002860C4"/>
    <w:rsid w:val="00291DCD"/>
    <w:rsid w:val="002B5741"/>
    <w:rsid w:val="002E472E"/>
    <w:rsid w:val="002F0DCE"/>
    <w:rsid w:val="00305409"/>
    <w:rsid w:val="00305F43"/>
    <w:rsid w:val="00312884"/>
    <w:rsid w:val="003268AD"/>
    <w:rsid w:val="003609EF"/>
    <w:rsid w:val="0036231A"/>
    <w:rsid w:val="0037464A"/>
    <w:rsid w:val="00374DD4"/>
    <w:rsid w:val="00383A08"/>
    <w:rsid w:val="003E1A36"/>
    <w:rsid w:val="003F071F"/>
    <w:rsid w:val="0040547B"/>
    <w:rsid w:val="00410371"/>
    <w:rsid w:val="00416780"/>
    <w:rsid w:val="004242F1"/>
    <w:rsid w:val="0042640D"/>
    <w:rsid w:val="00453F3E"/>
    <w:rsid w:val="004A28E1"/>
    <w:rsid w:val="004B426C"/>
    <w:rsid w:val="004B75B7"/>
    <w:rsid w:val="005141D9"/>
    <w:rsid w:val="0051580D"/>
    <w:rsid w:val="00520CA3"/>
    <w:rsid w:val="00547111"/>
    <w:rsid w:val="005625CB"/>
    <w:rsid w:val="00584DA5"/>
    <w:rsid w:val="00592D74"/>
    <w:rsid w:val="005966CC"/>
    <w:rsid w:val="005A4076"/>
    <w:rsid w:val="005B2E50"/>
    <w:rsid w:val="005C1996"/>
    <w:rsid w:val="005D7A9F"/>
    <w:rsid w:val="005E2C44"/>
    <w:rsid w:val="0060261B"/>
    <w:rsid w:val="006208C6"/>
    <w:rsid w:val="00621188"/>
    <w:rsid w:val="00623FD0"/>
    <w:rsid w:val="006257ED"/>
    <w:rsid w:val="00653DE4"/>
    <w:rsid w:val="00654D85"/>
    <w:rsid w:val="00665C47"/>
    <w:rsid w:val="00695808"/>
    <w:rsid w:val="00696430"/>
    <w:rsid w:val="006B46FB"/>
    <w:rsid w:val="006E21FB"/>
    <w:rsid w:val="006F7EDC"/>
    <w:rsid w:val="00704CC6"/>
    <w:rsid w:val="00726F27"/>
    <w:rsid w:val="00786360"/>
    <w:rsid w:val="00792342"/>
    <w:rsid w:val="007977A8"/>
    <w:rsid w:val="007A11AE"/>
    <w:rsid w:val="007B4C6C"/>
    <w:rsid w:val="007B512A"/>
    <w:rsid w:val="007C2097"/>
    <w:rsid w:val="007D5301"/>
    <w:rsid w:val="007D5D7C"/>
    <w:rsid w:val="007D6A07"/>
    <w:rsid w:val="007D6A43"/>
    <w:rsid w:val="007F7259"/>
    <w:rsid w:val="008040A8"/>
    <w:rsid w:val="00804359"/>
    <w:rsid w:val="008279FA"/>
    <w:rsid w:val="00834341"/>
    <w:rsid w:val="0083570B"/>
    <w:rsid w:val="008407C0"/>
    <w:rsid w:val="00846BC5"/>
    <w:rsid w:val="00860075"/>
    <w:rsid w:val="008626E7"/>
    <w:rsid w:val="00870EE7"/>
    <w:rsid w:val="008805E0"/>
    <w:rsid w:val="008846A9"/>
    <w:rsid w:val="008863B9"/>
    <w:rsid w:val="008A45A6"/>
    <w:rsid w:val="008B1278"/>
    <w:rsid w:val="008C7BAC"/>
    <w:rsid w:val="008D3CCC"/>
    <w:rsid w:val="008F2470"/>
    <w:rsid w:val="008F3789"/>
    <w:rsid w:val="008F3DFA"/>
    <w:rsid w:val="008F5E74"/>
    <w:rsid w:val="008F686C"/>
    <w:rsid w:val="00904800"/>
    <w:rsid w:val="00906294"/>
    <w:rsid w:val="009148DE"/>
    <w:rsid w:val="00941E30"/>
    <w:rsid w:val="00943DDF"/>
    <w:rsid w:val="009527F8"/>
    <w:rsid w:val="009777D9"/>
    <w:rsid w:val="00991B88"/>
    <w:rsid w:val="00997450"/>
    <w:rsid w:val="009A1626"/>
    <w:rsid w:val="009A5753"/>
    <w:rsid w:val="009A579D"/>
    <w:rsid w:val="009B797B"/>
    <w:rsid w:val="009C0D64"/>
    <w:rsid w:val="009C5507"/>
    <w:rsid w:val="009D7DD4"/>
    <w:rsid w:val="009E3297"/>
    <w:rsid w:val="009F734F"/>
    <w:rsid w:val="00A07496"/>
    <w:rsid w:val="00A246B6"/>
    <w:rsid w:val="00A312E5"/>
    <w:rsid w:val="00A47E70"/>
    <w:rsid w:val="00A50CF0"/>
    <w:rsid w:val="00A7671C"/>
    <w:rsid w:val="00A80F6E"/>
    <w:rsid w:val="00AA2CBC"/>
    <w:rsid w:val="00AA549D"/>
    <w:rsid w:val="00AC5820"/>
    <w:rsid w:val="00AD1CD8"/>
    <w:rsid w:val="00AD5730"/>
    <w:rsid w:val="00B258BB"/>
    <w:rsid w:val="00B41EAB"/>
    <w:rsid w:val="00B4607B"/>
    <w:rsid w:val="00B518FA"/>
    <w:rsid w:val="00B67B97"/>
    <w:rsid w:val="00B9368C"/>
    <w:rsid w:val="00B968C8"/>
    <w:rsid w:val="00BA3EC5"/>
    <w:rsid w:val="00BA51D9"/>
    <w:rsid w:val="00BB5DFC"/>
    <w:rsid w:val="00BD279D"/>
    <w:rsid w:val="00BD43E0"/>
    <w:rsid w:val="00BD6BB8"/>
    <w:rsid w:val="00C23519"/>
    <w:rsid w:val="00C31288"/>
    <w:rsid w:val="00C66BA2"/>
    <w:rsid w:val="00C870F6"/>
    <w:rsid w:val="00C94798"/>
    <w:rsid w:val="00C95985"/>
    <w:rsid w:val="00CC5026"/>
    <w:rsid w:val="00CC68D0"/>
    <w:rsid w:val="00CF7454"/>
    <w:rsid w:val="00D03F9A"/>
    <w:rsid w:val="00D06D51"/>
    <w:rsid w:val="00D24991"/>
    <w:rsid w:val="00D50255"/>
    <w:rsid w:val="00D52ADE"/>
    <w:rsid w:val="00D66520"/>
    <w:rsid w:val="00D701F8"/>
    <w:rsid w:val="00D80124"/>
    <w:rsid w:val="00D84AE9"/>
    <w:rsid w:val="00D86CCA"/>
    <w:rsid w:val="00DA4E1D"/>
    <w:rsid w:val="00DB04D0"/>
    <w:rsid w:val="00DC62EC"/>
    <w:rsid w:val="00DD0DE9"/>
    <w:rsid w:val="00DE34CF"/>
    <w:rsid w:val="00E13F3D"/>
    <w:rsid w:val="00E246B8"/>
    <w:rsid w:val="00E34898"/>
    <w:rsid w:val="00E3734C"/>
    <w:rsid w:val="00E459C4"/>
    <w:rsid w:val="00E513BA"/>
    <w:rsid w:val="00E7711D"/>
    <w:rsid w:val="00EA4D0B"/>
    <w:rsid w:val="00EB09B7"/>
    <w:rsid w:val="00EE7D7C"/>
    <w:rsid w:val="00F15E69"/>
    <w:rsid w:val="00F257B9"/>
    <w:rsid w:val="00F25D98"/>
    <w:rsid w:val="00F300FB"/>
    <w:rsid w:val="00F3125F"/>
    <w:rsid w:val="00F32774"/>
    <w:rsid w:val="00F61657"/>
    <w:rsid w:val="00F663A1"/>
    <w:rsid w:val="00F812B9"/>
    <w:rsid w:val="00F91060"/>
    <w:rsid w:val="00F918C0"/>
    <w:rsid w:val="00FB07BF"/>
    <w:rsid w:val="00FB4F10"/>
    <w:rsid w:val="00FB6386"/>
    <w:rsid w:val="00FD0994"/>
    <w:rsid w:val="00FE4876"/>
    <w:rsid w:val="00FF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7883B-B6EB-452D-91FB-270288CC3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1293</Words>
  <Characters>7371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ZTE-LS</cp:lastModifiedBy>
  <cp:revision>7</cp:revision>
  <cp:lastPrinted>1900-01-01T00:00:00Z</cp:lastPrinted>
  <dcterms:created xsi:type="dcterms:W3CDTF">2024-02-26T16:35:00Z</dcterms:created>
  <dcterms:modified xsi:type="dcterms:W3CDTF">2024-02-28T11:34:00Z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